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E228D7" w14:textId="2424A484" w:rsidR="00062379" w:rsidRDefault="00A510E8">
      <w:pPr>
        <w:pStyle w:val="CRCoverPage"/>
        <w:tabs>
          <w:tab w:val="right" w:pos="9639"/>
        </w:tabs>
        <w:spacing w:after="0"/>
        <w:ind w:left="9639" w:hanging="9639"/>
        <w:rPr>
          <w:b/>
          <w:i/>
          <w:sz w:val="28"/>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 SA2</w:t>
      </w:r>
      <w:r>
        <w:rPr>
          <w:b/>
          <w:sz w:val="24"/>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166 meeting</w:t>
      </w:r>
      <w:r>
        <w:fldChar w:fldCharType="end"/>
      </w:r>
      <w:r>
        <w:rPr>
          <w:b/>
          <w:i/>
          <w:sz w:val="28"/>
        </w:rPr>
        <w:tab/>
      </w:r>
      <w:r>
        <w:rPr>
          <w:b/>
          <w:sz w:val="24"/>
        </w:rPr>
        <w:t>S2-24</w:t>
      </w:r>
      <w:r w:rsidR="00CA5A86">
        <w:rPr>
          <w:b/>
          <w:sz w:val="24"/>
          <w:lang w:eastAsia="zh-CN"/>
        </w:rPr>
        <w:t>12170</w:t>
      </w:r>
    </w:p>
    <w:p w14:paraId="2345A363" w14:textId="77777777" w:rsidR="00062379" w:rsidRDefault="00A510E8">
      <w:pPr>
        <w:pStyle w:val="CRCoverPage"/>
        <w:tabs>
          <w:tab w:val="right" w:pos="9639"/>
        </w:tabs>
        <w:outlineLvl w:val="0"/>
        <w:rPr>
          <w:b/>
          <w:sz w:val="24"/>
        </w:rPr>
      </w:pPr>
      <w:r>
        <w:rPr>
          <w:b/>
          <w:sz w:val="24"/>
        </w:rPr>
        <w:t xml:space="preserve">Orlando US, 18th Nov – 22th </w:t>
      </w:r>
      <w:r>
        <w:rPr>
          <w:rFonts w:hint="eastAsia"/>
          <w:b/>
          <w:sz w:val="24"/>
          <w:lang w:eastAsia="zh-CN"/>
        </w:rPr>
        <w:t>Nov</w:t>
      </w:r>
      <w:r>
        <w:rPr>
          <w:b/>
          <w:sz w:val="24"/>
        </w:rPr>
        <w:t>, 2024</w:t>
      </w:r>
      <w:r>
        <w:rPr>
          <w:b/>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62379" w14:paraId="465B13FA" w14:textId="77777777">
        <w:tc>
          <w:tcPr>
            <w:tcW w:w="9641" w:type="dxa"/>
            <w:gridSpan w:val="9"/>
            <w:tcBorders>
              <w:top w:val="single" w:sz="4" w:space="0" w:color="auto"/>
              <w:left w:val="single" w:sz="4" w:space="0" w:color="auto"/>
              <w:right w:val="single" w:sz="4" w:space="0" w:color="auto"/>
            </w:tcBorders>
          </w:tcPr>
          <w:p w14:paraId="4199DA5E" w14:textId="77777777" w:rsidR="00062379" w:rsidRDefault="00A510E8">
            <w:pPr>
              <w:pStyle w:val="CRCoverPage"/>
              <w:spacing w:after="0"/>
              <w:jc w:val="right"/>
              <w:rPr>
                <w:i/>
              </w:rPr>
            </w:pPr>
            <w:r>
              <w:rPr>
                <w:i/>
                <w:sz w:val="14"/>
              </w:rPr>
              <w:t>CR-Form-v12.1</w:t>
            </w:r>
          </w:p>
        </w:tc>
      </w:tr>
      <w:tr w:rsidR="00062379" w14:paraId="1ACDABF8" w14:textId="77777777">
        <w:tc>
          <w:tcPr>
            <w:tcW w:w="9641" w:type="dxa"/>
            <w:gridSpan w:val="9"/>
            <w:tcBorders>
              <w:left w:val="single" w:sz="4" w:space="0" w:color="auto"/>
              <w:right w:val="single" w:sz="4" w:space="0" w:color="auto"/>
            </w:tcBorders>
          </w:tcPr>
          <w:p w14:paraId="2F1A30C4" w14:textId="77777777" w:rsidR="00062379" w:rsidRDefault="00A510E8">
            <w:pPr>
              <w:pStyle w:val="CRCoverPage"/>
              <w:spacing w:after="0"/>
              <w:jc w:val="center"/>
            </w:pPr>
            <w:r>
              <w:rPr>
                <w:b/>
                <w:sz w:val="32"/>
              </w:rPr>
              <w:t>CHANGE REQUEST</w:t>
            </w:r>
          </w:p>
        </w:tc>
      </w:tr>
      <w:tr w:rsidR="00062379" w14:paraId="5A0A873F" w14:textId="77777777">
        <w:tc>
          <w:tcPr>
            <w:tcW w:w="9641" w:type="dxa"/>
            <w:gridSpan w:val="9"/>
            <w:tcBorders>
              <w:left w:val="single" w:sz="4" w:space="0" w:color="auto"/>
              <w:right w:val="single" w:sz="4" w:space="0" w:color="auto"/>
            </w:tcBorders>
          </w:tcPr>
          <w:p w14:paraId="5F4AF79F" w14:textId="77777777" w:rsidR="00062379" w:rsidRDefault="00062379">
            <w:pPr>
              <w:pStyle w:val="CRCoverPage"/>
              <w:spacing w:after="0"/>
              <w:rPr>
                <w:sz w:val="8"/>
                <w:szCs w:val="8"/>
              </w:rPr>
            </w:pPr>
          </w:p>
        </w:tc>
      </w:tr>
      <w:tr w:rsidR="00062379" w14:paraId="42269693" w14:textId="77777777">
        <w:tc>
          <w:tcPr>
            <w:tcW w:w="142" w:type="dxa"/>
            <w:tcBorders>
              <w:left w:val="single" w:sz="4" w:space="0" w:color="auto"/>
            </w:tcBorders>
          </w:tcPr>
          <w:p w14:paraId="60F358B9" w14:textId="77777777" w:rsidR="00062379" w:rsidRDefault="00062379">
            <w:pPr>
              <w:pStyle w:val="CRCoverPage"/>
              <w:spacing w:after="0"/>
              <w:jc w:val="right"/>
            </w:pPr>
          </w:p>
        </w:tc>
        <w:tc>
          <w:tcPr>
            <w:tcW w:w="1559" w:type="dxa"/>
            <w:shd w:val="pct30" w:color="FFFF00" w:fill="auto"/>
          </w:tcPr>
          <w:p w14:paraId="729F8D11" w14:textId="77777777" w:rsidR="00062379" w:rsidRDefault="00A510E8">
            <w:pPr>
              <w:pStyle w:val="CRCoverPage"/>
              <w:spacing w:after="0"/>
              <w:jc w:val="right"/>
              <w:rPr>
                <w:b/>
                <w:sz w:val="28"/>
              </w:rPr>
            </w:pPr>
            <w:r>
              <w:rPr>
                <w:b/>
                <w:sz w:val="28"/>
              </w:rPr>
              <w:t>23.228</w:t>
            </w:r>
          </w:p>
        </w:tc>
        <w:tc>
          <w:tcPr>
            <w:tcW w:w="709" w:type="dxa"/>
          </w:tcPr>
          <w:p w14:paraId="6DF3B989" w14:textId="77777777" w:rsidR="00062379" w:rsidRDefault="00A510E8">
            <w:pPr>
              <w:pStyle w:val="CRCoverPage"/>
              <w:spacing w:after="0"/>
              <w:jc w:val="center"/>
            </w:pPr>
            <w:r>
              <w:rPr>
                <w:b/>
                <w:sz w:val="28"/>
              </w:rPr>
              <w:t>CR</w:t>
            </w:r>
          </w:p>
        </w:tc>
        <w:tc>
          <w:tcPr>
            <w:tcW w:w="1276" w:type="dxa"/>
            <w:shd w:val="pct30" w:color="FFFF00" w:fill="auto"/>
          </w:tcPr>
          <w:p w14:paraId="3A21C06B" w14:textId="3C89F6BF" w:rsidR="00062379" w:rsidRDefault="00CA5A86">
            <w:pPr>
              <w:pStyle w:val="CRCoverPage"/>
              <w:spacing w:after="0"/>
            </w:pPr>
            <w:r>
              <w:rPr>
                <w:b/>
                <w:sz w:val="28"/>
              </w:rPr>
              <w:t>1525</w:t>
            </w:r>
          </w:p>
        </w:tc>
        <w:tc>
          <w:tcPr>
            <w:tcW w:w="709" w:type="dxa"/>
          </w:tcPr>
          <w:p w14:paraId="3BDFA841" w14:textId="77777777" w:rsidR="00062379" w:rsidRDefault="00A510E8">
            <w:pPr>
              <w:pStyle w:val="CRCoverPage"/>
              <w:tabs>
                <w:tab w:val="right" w:pos="625"/>
              </w:tabs>
              <w:spacing w:after="0"/>
              <w:jc w:val="center"/>
            </w:pPr>
            <w:r>
              <w:rPr>
                <w:b/>
                <w:bCs/>
                <w:sz w:val="28"/>
              </w:rPr>
              <w:t>rev</w:t>
            </w:r>
          </w:p>
        </w:tc>
        <w:tc>
          <w:tcPr>
            <w:tcW w:w="992" w:type="dxa"/>
            <w:shd w:val="pct30" w:color="FFFF00" w:fill="auto"/>
          </w:tcPr>
          <w:p w14:paraId="0E46A839" w14:textId="77777777" w:rsidR="00062379" w:rsidRDefault="00A510E8">
            <w:pPr>
              <w:pStyle w:val="CRCoverPage"/>
              <w:spacing w:after="0"/>
              <w:jc w:val="center"/>
              <w:rPr>
                <w:b/>
              </w:rPr>
            </w:pPr>
            <w:r>
              <w:rPr>
                <w:b/>
                <w:sz w:val="28"/>
              </w:rPr>
              <w:t>-</w:t>
            </w:r>
          </w:p>
        </w:tc>
        <w:tc>
          <w:tcPr>
            <w:tcW w:w="2410" w:type="dxa"/>
          </w:tcPr>
          <w:p w14:paraId="47B047AE" w14:textId="77777777" w:rsidR="00062379" w:rsidRDefault="00A510E8">
            <w:pPr>
              <w:pStyle w:val="CRCoverPage"/>
              <w:tabs>
                <w:tab w:val="right" w:pos="1825"/>
              </w:tabs>
              <w:spacing w:after="0"/>
              <w:jc w:val="center"/>
            </w:pPr>
            <w:r>
              <w:rPr>
                <w:b/>
                <w:sz w:val="28"/>
                <w:szCs w:val="28"/>
              </w:rPr>
              <w:t>Current version:</w:t>
            </w:r>
          </w:p>
        </w:tc>
        <w:tc>
          <w:tcPr>
            <w:tcW w:w="1701" w:type="dxa"/>
            <w:shd w:val="pct30" w:color="FFFF00" w:fill="auto"/>
          </w:tcPr>
          <w:p w14:paraId="50BAC829" w14:textId="77777777" w:rsidR="00062379" w:rsidRDefault="00A510E8">
            <w:pPr>
              <w:pStyle w:val="CRCoverPage"/>
              <w:spacing w:after="0"/>
              <w:jc w:val="center"/>
              <w:rPr>
                <w:sz w:val="28"/>
              </w:rPr>
            </w:pPr>
            <w:r>
              <w:rPr>
                <w:b/>
                <w:sz w:val="28"/>
              </w:rPr>
              <w:t>19.0.0</w:t>
            </w:r>
          </w:p>
        </w:tc>
        <w:tc>
          <w:tcPr>
            <w:tcW w:w="143" w:type="dxa"/>
            <w:tcBorders>
              <w:right w:val="single" w:sz="4" w:space="0" w:color="auto"/>
            </w:tcBorders>
          </w:tcPr>
          <w:p w14:paraId="289DA097" w14:textId="77777777" w:rsidR="00062379" w:rsidRDefault="00062379">
            <w:pPr>
              <w:pStyle w:val="CRCoverPage"/>
              <w:spacing w:after="0"/>
            </w:pPr>
          </w:p>
        </w:tc>
      </w:tr>
      <w:tr w:rsidR="00062379" w14:paraId="7A06ACA4" w14:textId="77777777">
        <w:tc>
          <w:tcPr>
            <w:tcW w:w="9641" w:type="dxa"/>
            <w:gridSpan w:val="9"/>
            <w:tcBorders>
              <w:left w:val="single" w:sz="4" w:space="0" w:color="auto"/>
              <w:right w:val="single" w:sz="4" w:space="0" w:color="auto"/>
            </w:tcBorders>
          </w:tcPr>
          <w:p w14:paraId="5D6B5773" w14:textId="77777777" w:rsidR="00062379" w:rsidRDefault="00062379">
            <w:pPr>
              <w:pStyle w:val="CRCoverPage"/>
              <w:spacing w:after="0"/>
            </w:pPr>
          </w:p>
        </w:tc>
      </w:tr>
      <w:tr w:rsidR="00062379" w14:paraId="1CC7F2CD" w14:textId="77777777">
        <w:tc>
          <w:tcPr>
            <w:tcW w:w="9641" w:type="dxa"/>
            <w:gridSpan w:val="9"/>
            <w:tcBorders>
              <w:top w:val="single" w:sz="4" w:space="0" w:color="auto"/>
            </w:tcBorders>
          </w:tcPr>
          <w:p w14:paraId="6D1A15EC" w14:textId="77777777" w:rsidR="00062379" w:rsidRDefault="00A510E8">
            <w:pPr>
              <w:pStyle w:val="CRCoverPage"/>
              <w:spacing w:after="0"/>
              <w:jc w:val="center"/>
              <w:rPr>
                <w:rFonts w:cs="Arial"/>
                <w:i/>
              </w:rPr>
            </w:pPr>
            <w:r>
              <w:rPr>
                <w:rFonts w:cs="Arial"/>
                <w:i/>
              </w:rPr>
              <w:t xml:space="preserve">For </w:t>
            </w:r>
            <w:hyperlink r:id="rId8"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Hyperlink"/>
                  <w:rFonts w:cs="Arial"/>
                  <w:i/>
                </w:rPr>
                <w:t>http://www.3gpp.org/Change-Requests</w:t>
              </w:r>
            </w:hyperlink>
            <w:r>
              <w:rPr>
                <w:rFonts w:cs="Arial"/>
                <w:i/>
              </w:rPr>
              <w:t>.</w:t>
            </w:r>
          </w:p>
        </w:tc>
      </w:tr>
      <w:tr w:rsidR="00062379" w14:paraId="3296C4E5" w14:textId="77777777">
        <w:tc>
          <w:tcPr>
            <w:tcW w:w="9641" w:type="dxa"/>
            <w:gridSpan w:val="9"/>
          </w:tcPr>
          <w:p w14:paraId="3DBA63E3" w14:textId="77777777" w:rsidR="00062379" w:rsidRDefault="00062379">
            <w:pPr>
              <w:pStyle w:val="CRCoverPage"/>
              <w:spacing w:after="0"/>
              <w:rPr>
                <w:sz w:val="8"/>
                <w:szCs w:val="8"/>
              </w:rPr>
            </w:pPr>
          </w:p>
        </w:tc>
      </w:tr>
    </w:tbl>
    <w:p w14:paraId="5D0C5F54" w14:textId="77777777" w:rsidR="00062379" w:rsidRDefault="00062379">
      <w:pPr>
        <w:rPr>
          <w:sz w:val="8"/>
          <w:szCs w:val="8"/>
        </w:rPr>
      </w:pPr>
      <w:bookmarkStart w:id="1" w:name="_GoBack"/>
      <w:bookmarkEnd w:id="1"/>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62379" w14:paraId="06784125" w14:textId="77777777">
        <w:tc>
          <w:tcPr>
            <w:tcW w:w="2835" w:type="dxa"/>
          </w:tcPr>
          <w:p w14:paraId="3EB20710" w14:textId="77777777" w:rsidR="00062379" w:rsidRDefault="00A510E8">
            <w:pPr>
              <w:pStyle w:val="CRCoverPage"/>
              <w:tabs>
                <w:tab w:val="right" w:pos="2751"/>
              </w:tabs>
              <w:spacing w:after="0"/>
              <w:rPr>
                <w:b/>
                <w:i/>
              </w:rPr>
            </w:pPr>
            <w:r>
              <w:rPr>
                <w:b/>
                <w:i/>
              </w:rPr>
              <w:t>Proposed change affects:</w:t>
            </w:r>
          </w:p>
        </w:tc>
        <w:tc>
          <w:tcPr>
            <w:tcW w:w="1418" w:type="dxa"/>
          </w:tcPr>
          <w:p w14:paraId="4EC5B9B8" w14:textId="77777777" w:rsidR="00062379" w:rsidRDefault="00A510E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729792" w14:textId="77777777" w:rsidR="00062379" w:rsidRDefault="00062379">
            <w:pPr>
              <w:pStyle w:val="CRCoverPage"/>
              <w:spacing w:after="0"/>
              <w:jc w:val="center"/>
              <w:rPr>
                <w:b/>
                <w:caps/>
              </w:rPr>
            </w:pPr>
          </w:p>
        </w:tc>
        <w:tc>
          <w:tcPr>
            <w:tcW w:w="709" w:type="dxa"/>
            <w:tcBorders>
              <w:left w:val="single" w:sz="4" w:space="0" w:color="auto"/>
            </w:tcBorders>
          </w:tcPr>
          <w:p w14:paraId="512D79B4" w14:textId="77777777" w:rsidR="00062379" w:rsidRDefault="00A510E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A2DB09" w14:textId="77777777" w:rsidR="00062379" w:rsidRDefault="00062379">
            <w:pPr>
              <w:pStyle w:val="CRCoverPage"/>
              <w:spacing w:after="0"/>
              <w:jc w:val="center"/>
              <w:rPr>
                <w:b/>
                <w:caps/>
              </w:rPr>
            </w:pPr>
          </w:p>
        </w:tc>
        <w:tc>
          <w:tcPr>
            <w:tcW w:w="2126" w:type="dxa"/>
          </w:tcPr>
          <w:p w14:paraId="7AB9D0A4" w14:textId="77777777" w:rsidR="00062379" w:rsidRDefault="00A510E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8624C1" w14:textId="77777777" w:rsidR="00062379" w:rsidRDefault="00062379">
            <w:pPr>
              <w:pStyle w:val="CRCoverPage"/>
              <w:spacing w:after="0"/>
              <w:jc w:val="center"/>
              <w:rPr>
                <w:b/>
                <w:caps/>
              </w:rPr>
            </w:pPr>
          </w:p>
        </w:tc>
        <w:tc>
          <w:tcPr>
            <w:tcW w:w="1418" w:type="dxa"/>
            <w:tcBorders>
              <w:left w:val="nil"/>
            </w:tcBorders>
          </w:tcPr>
          <w:p w14:paraId="463CDFA6" w14:textId="77777777" w:rsidR="00062379" w:rsidRDefault="00A510E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5CAD7C" w14:textId="77777777" w:rsidR="00062379" w:rsidRDefault="00A510E8">
            <w:pPr>
              <w:pStyle w:val="CRCoverPage"/>
              <w:spacing w:after="0"/>
              <w:jc w:val="center"/>
              <w:rPr>
                <w:b/>
                <w:bCs/>
                <w:caps/>
              </w:rPr>
            </w:pPr>
            <w:r>
              <w:rPr>
                <w:b/>
                <w:bCs/>
                <w:caps/>
              </w:rPr>
              <w:t>X</w:t>
            </w:r>
          </w:p>
        </w:tc>
      </w:tr>
    </w:tbl>
    <w:p w14:paraId="4E67ECC7" w14:textId="77777777" w:rsidR="00062379" w:rsidRDefault="0006237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62379" w14:paraId="29F4C8C9" w14:textId="77777777">
        <w:tc>
          <w:tcPr>
            <w:tcW w:w="9640" w:type="dxa"/>
            <w:gridSpan w:val="11"/>
          </w:tcPr>
          <w:p w14:paraId="03F35AF3" w14:textId="77777777" w:rsidR="00062379" w:rsidRDefault="00062379">
            <w:pPr>
              <w:pStyle w:val="CRCoverPage"/>
              <w:spacing w:after="0"/>
              <w:rPr>
                <w:sz w:val="8"/>
                <w:szCs w:val="8"/>
              </w:rPr>
            </w:pPr>
          </w:p>
        </w:tc>
      </w:tr>
      <w:tr w:rsidR="00062379" w14:paraId="7F9DEF82" w14:textId="77777777">
        <w:tc>
          <w:tcPr>
            <w:tcW w:w="1843" w:type="dxa"/>
            <w:tcBorders>
              <w:top w:val="single" w:sz="4" w:space="0" w:color="auto"/>
              <w:left w:val="single" w:sz="4" w:space="0" w:color="auto"/>
            </w:tcBorders>
          </w:tcPr>
          <w:p w14:paraId="2EC79CD0" w14:textId="77777777" w:rsidR="00062379" w:rsidRDefault="00A510E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AD7B094" w14:textId="77777777" w:rsidR="00062379" w:rsidRDefault="00A510E8">
            <w:pPr>
              <w:pStyle w:val="CRCoverPage"/>
              <w:spacing w:after="0"/>
              <w:ind w:left="100"/>
            </w:pPr>
            <w:r>
              <w:t>Supporting Avatar Communication</w:t>
            </w:r>
          </w:p>
        </w:tc>
      </w:tr>
      <w:tr w:rsidR="00062379" w14:paraId="32491379" w14:textId="77777777">
        <w:tc>
          <w:tcPr>
            <w:tcW w:w="1843" w:type="dxa"/>
            <w:tcBorders>
              <w:left w:val="single" w:sz="4" w:space="0" w:color="auto"/>
            </w:tcBorders>
          </w:tcPr>
          <w:p w14:paraId="68FA54F2" w14:textId="77777777" w:rsidR="00062379" w:rsidRDefault="00062379">
            <w:pPr>
              <w:pStyle w:val="CRCoverPage"/>
              <w:spacing w:after="0"/>
              <w:rPr>
                <w:b/>
                <w:i/>
                <w:sz w:val="8"/>
                <w:szCs w:val="8"/>
              </w:rPr>
            </w:pPr>
          </w:p>
        </w:tc>
        <w:tc>
          <w:tcPr>
            <w:tcW w:w="7797" w:type="dxa"/>
            <w:gridSpan w:val="10"/>
            <w:tcBorders>
              <w:right w:val="single" w:sz="4" w:space="0" w:color="auto"/>
            </w:tcBorders>
          </w:tcPr>
          <w:p w14:paraId="6699B887" w14:textId="77777777" w:rsidR="00062379" w:rsidRDefault="00062379">
            <w:pPr>
              <w:pStyle w:val="CRCoverPage"/>
              <w:spacing w:after="0"/>
              <w:rPr>
                <w:sz w:val="8"/>
                <w:szCs w:val="8"/>
              </w:rPr>
            </w:pPr>
          </w:p>
        </w:tc>
      </w:tr>
      <w:tr w:rsidR="00062379" w14:paraId="4375C470" w14:textId="77777777">
        <w:tc>
          <w:tcPr>
            <w:tcW w:w="1843" w:type="dxa"/>
            <w:tcBorders>
              <w:left w:val="single" w:sz="4" w:space="0" w:color="auto"/>
            </w:tcBorders>
          </w:tcPr>
          <w:p w14:paraId="387CC92C" w14:textId="77777777" w:rsidR="00062379" w:rsidRDefault="00A510E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63E6A03" w14:textId="77777777" w:rsidR="00062379" w:rsidRDefault="00BD3568">
            <w:pPr>
              <w:pStyle w:val="CRCoverPage"/>
              <w:spacing w:after="0"/>
              <w:ind w:left="100"/>
            </w:pPr>
            <w:fldSimple w:instr=" DOCPROPERTY  SourceIfWg  \* MERGEFORMAT ">
              <w:r w:rsidR="00A510E8">
                <w:t>Huawei, HiSilicon</w:t>
              </w:r>
            </w:fldSimple>
          </w:p>
        </w:tc>
      </w:tr>
      <w:tr w:rsidR="00062379" w14:paraId="199259DD" w14:textId="77777777">
        <w:tc>
          <w:tcPr>
            <w:tcW w:w="1843" w:type="dxa"/>
            <w:tcBorders>
              <w:left w:val="single" w:sz="4" w:space="0" w:color="auto"/>
            </w:tcBorders>
          </w:tcPr>
          <w:p w14:paraId="17FDE43E" w14:textId="77777777" w:rsidR="00062379" w:rsidRDefault="00A510E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229D30D" w14:textId="77777777" w:rsidR="00062379" w:rsidRDefault="008D0955">
            <w:pPr>
              <w:pStyle w:val="CRCoverPage"/>
              <w:spacing w:after="0"/>
              <w:ind w:left="100"/>
            </w:pPr>
            <w:r>
              <w:fldChar w:fldCharType="begin"/>
            </w:r>
            <w:r>
              <w:instrText xml:space="preserve"> DOCPROPERTY  SourceIfTsg  \* MERGEFORMAT </w:instrText>
            </w:r>
            <w:r>
              <w:fldChar w:fldCharType="separate"/>
            </w:r>
            <w:r w:rsidR="00A510E8">
              <w:t>SA2</w:t>
            </w:r>
            <w:r>
              <w:fldChar w:fldCharType="end"/>
            </w:r>
          </w:p>
        </w:tc>
      </w:tr>
      <w:tr w:rsidR="00062379" w14:paraId="58350029" w14:textId="77777777">
        <w:tc>
          <w:tcPr>
            <w:tcW w:w="1843" w:type="dxa"/>
            <w:tcBorders>
              <w:left w:val="single" w:sz="4" w:space="0" w:color="auto"/>
            </w:tcBorders>
          </w:tcPr>
          <w:p w14:paraId="1E8E3959" w14:textId="77777777" w:rsidR="00062379" w:rsidRDefault="00062379">
            <w:pPr>
              <w:pStyle w:val="CRCoverPage"/>
              <w:spacing w:after="0"/>
              <w:rPr>
                <w:b/>
                <w:i/>
                <w:sz w:val="8"/>
                <w:szCs w:val="8"/>
              </w:rPr>
            </w:pPr>
          </w:p>
        </w:tc>
        <w:tc>
          <w:tcPr>
            <w:tcW w:w="7797" w:type="dxa"/>
            <w:gridSpan w:val="10"/>
            <w:tcBorders>
              <w:right w:val="single" w:sz="4" w:space="0" w:color="auto"/>
            </w:tcBorders>
          </w:tcPr>
          <w:p w14:paraId="513ACF71" w14:textId="77777777" w:rsidR="00062379" w:rsidRDefault="00062379">
            <w:pPr>
              <w:pStyle w:val="CRCoverPage"/>
              <w:spacing w:after="0"/>
              <w:rPr>
                <w:sz w:val="8"/>
                <w:szCs w:val="8"/>
              </w:rPr>
            </w:pPr>
          </w:p>
        </w:tc>
      </w:tr>
      <w:tr w:rsidR="00062379" w14:paraId="4ABBAA51" w14:textId="77777777">
        <w:tc>
          <w:tcPr>
            <w:tcW w:w="1843" w:type="dxa"/>
            <w:tcBorders>
              <w:left w:val="single" w:sz="4" w:space="0" w:color="auto"/>
            </w:tcBorders>
          </w:tcPr>
          <w:p w14:paraId="04540422" w14:textId="77777777" w:rsidR="00062379" w:rsidRDefault="00A510E8">
            <w:pPr>
              <w:pStyle w:val="CRCoverPage"/>
              <w:tabs>
                <w:tab w:val="right" w:pos="1759"/>
              </w:tabs>
              <w:spacing w:after="0"/>
              <w:rPr>
                <w:b/>
                <w:i/>
              </w:rPr>
            </w:pPr>
            <w:r>
              <w:rPr>
                <w:b/>
                <w:i/>
              </w:rPr>
              <w:t>Work item code:</w:t>
            </w:r>
          </w:p>
        </w:tc>
        <w:tc>
          <w:tcPr>
            <w:tcW w:w="3686" w:type="dxa"/>
            <w:gridSpan w:val="5"/>
            <w:shd w:val="pct30" w:color="FFFF00" w:fill="auto"/>
          </w:tcPr>
          <w:p w14:paraId="262F3AA9" w14:textId="77777777" w:rsidR="00062379" w:rsidRDefault="00A510E8">
            <w:pPr>
              <w:pStyle w:val="CRCoverPage"/>
              <w:spacing w:after="0"/>
              <w:ind w:left="100"/>
            </w:pPr>
            <w:r>
              <w:t>NG_RTC_Ph2</w:t>
            </w:r>
          </w:p>
        </w:tc>
        <w:tc>
          <w:tcPr>
            <w:tcW w:w="567" w:type="dxa"/>
            <w:tcBorders>
              <w:left w:val="nil"/>
            </w:tcBorders>
          </w:tcPr>
          <w:p w14:paraId="7CEA229C" w14:textId="77777777" w:rsidR="00062379" w:rsidRDefault="00062379">
            <w:pPr>
              <w:pStyle w:val="CRCoverPage"/>
              <w:spacing w:after="0"/>
              <w:ind w:right="100"/>
            </w:pPr>
          </w:p>
        </w:tc>
        <w:tc>
          <w:tcPr>
            <w:tcW w:w="1417" w:type="dxa"/>
            <w:gridSpan w:val="3"/>
            <w:tcBorders>
              <w:left w:val="nil"/>
            </w:tcBorders>
          </w:tcPr>
          <w:p w14:paraId="3D3EA3DF" w14:textId="77777777" w:rsidR="00062379" w:rsidRDefault="00A510E8">
            <w:pPr>
              <w:pStyle w:val="CRCoverPage"/>
              <w:spacing w:after="0"/>
              <w:jc w:val="right"/>
            </w:pPr>
            <w:r>
              <w:rPr>
                <w:b/>
                <w:i/>
              </w:rPr>
              <w:t>Date:</w:t>
            </w:r>
          </w:p>
        </w:tc>
        <w:tc>
          <w:tcPr>
            <w:tcW w:w="2127" w:type="dxa"/>
            <w:tcBorders>
              <w:right w:val="single" w:sz="4" w:space="0" w:color="auto"/>
            </w:tcBorders>
            <w:shd w:val="pct30" w:color="FFFF00" w:fill="auto"/>
          </w:tcPr>
          <w:p w14:paraId="27217CC0" w14:textId="77777777" w:rsidR="00062379" w:rsidRDefault="00A510E8">
            <w:pPr>
              <w:pStyle w:val="CRCoverPage"/>
              <w:spacing w:after="0"/>
              <w:ind w:left="100"/>
            </w:pPr>
            <w:r>
              <w:t>2024-11-09</w:t>
            </w:r>
          </w:p>
        </w:tc>
      </w:tr>
      <w:tr w:rsidR="00062379" w14:paraId="40A3B75E" w14:textId="77777777">
        <w:tc>
          <w:tcPr>
            <w:tcW w:w="1843" w:type="dxa"/>
            <w:tcBorders>
              <w:left w:val="single" w:sz="4" w:space="0" w:color="auto"/>
            </w:tcBorders>
          </w:tcPr>
          <w:p w14:paraId="1C81B3BA" w14:textId="77777777" w:rsidR="00062379" w:rsidRDefault="00062379">
            <w:pPr>
              <w:pStyle w:val="CRCoverPage"/>
              <w:spacing w:after="0"/>
              <w:rPr>
                <w:b/>
                <w:i/>
                <w:sz w:val="8"/>
                <w:szCs w:val="8"/>
              </w:rPr>
            </w:pPr>
          </w:p>
        </w:tc>
        <w:tc>
          <w:tcPr>
            <w:tcW w:w="1986" w:type="dxa"/>
            <w:gridSpan w:val="4"/>
          </w:tcPr>
          <w:p w14:paraId="36D8B94B" w14:textId="77777777" w:rsidR="00062379" w:rsidRDefault="00062379">
            <w:pPr>
              <w:pStyle w:val="CRCoverPage"/>
              <w:spacing w:after="0"/>
              <w:rPr>
                <w:sz w:val="8"/>
                <w:szCs w:val="8"/>
              </w:rPr>
            </w:pPr>
          </w:p>
        </w:tc>
        <w:tc>
          <w:tcPr>
            <w:tcW w:w="2267" w:type="dxa"/>
            <w:gridSpan w:val="2"/>
          </w:tcPr>
          <w:p w14:paraId="33493A1A" w14:textId="77777777" w:rsidR="00062379" w:rsidRDefault="00062379">
            <w:pPr>
              <w:pStyle w:val="CRCoverPage"/>
              <w:spacing w:after="0"/>
              <w:rPr>
                <w:sz w:val="8"/>
                <w:szCs w:val="8"/>
              </w:rPr>
            </w:pPr>
          </w:p>
        </w:tc>
        <w:tc>
          <w:tcPr>
            <w:tcW w:w="1417" w:type="dxa"/>
            <w:gridSpan w:val="3"/>
          </w:tcPr>
          <w:p w14:paraId="1B46D8B4" w14:textId="77777777" w:rsidR="00062379" w:rsidRDefault="00062379">
            <w:pPr>
              <w:pStyle w:val="CRCoverPage"/>
              <w:spacing w:after="0"/>
              <w:rPr>
                <w:sz w:val="8"/>
                <w:szCs w:val="8"/>
              </w:rPr>
            </w:pPr>
          </w:p>
        </w:tc>
        <w:tc>
          <w:tcPr>
            <w:tcW w:w="2127" w:type="dxa"/>
            <w:tcBorders>
              <w:right w:val="single" w:sz="4" w:space="0" w:color="auto"/>
            </w:tcBorders>
          </w:tcPr>
          <w:p w14:paraId="07F44264" w14:textId="77777777" w:rsidR="00062379" w:rsidRDefault="00062379">
            <w:pPr>
              <w:pStyle w:val="CRCoverPage"/>
              <w:spacing w:after="0"/>
              <w:rPr>
                <w:sz w:val="8"/>
                <w:szCs w:val="8"/>
              </w:rPr>
            </w:pPr>
          </w:p>
        </w:tc>
      </w:tr>
      <w:tr w:rsidR="00062379" w14:paraId="5B77D951" w14:textId="77777777">
        <w:trPr>
          <w:cantSplit/>
        </w:trPr>
        <w:tc>
          <w:tcPr>
            <w:tcW w:w="1843" w:type="dxa"/>
            <w:tcBorders>
              <w:left w:val="single" w:sz="4" w:space="0" w:color="auto"/>
            </w:tcBorders>
          </w:tcPr>
          <w:p w14:paraId="63BE5E19" w14:textId="77777777" w:rsidR="00062379" w:rsidRDefault="00A510E8">
            <w:pPr>
              <w:pStyle w:val="CRCoverPage"/>
              <w:tabs>
                <w:tab w:val="right" w:pos="1759"/>
              </w:tabs>
              <w:spacing w:after="0"/>
              <w:rPr>
                <w:b/>
                <w:i/>
              </w:rPr>
            </w:pPr>
            <w:r>
              <w:rPr>
                <w:b/>
                <w:i/>
              </w:rPr>
              <w:t>Category:</w:t>
            </w:r>
          </w:p>
        </w:tc>
        <w:tc>
          <w:tcPr>
            <w:tcW w:w="851" w:type="dxa"/>
            <w:shd w:val="pct30" w:color="FFFF00" w:fill="auto"/>
          </w:tcPr>
          <w:p w14:paraId="192CD3D4" w14:textId="77777777" w:rsidR="00062379" w:rsidRDefault="00A510E8">
            <w:pPr>
              <w:pStyle w:val="CRCoverPage"/>
              <w:spacing w:after="0"/>
              <w:ind w:left="100" w:right="-609"/>
              <w:rPr>
                <w:b/>
              </w:rPr>
            </w:pPr>
            <w:r>
              <w:rPr>
                <w:b/>
              </w:rPr>
              <w:t>B</w:t>
            </w:r>
          </w:p>
        </w:tc>
        <w:tc>
          <w:tcPr>
            <w:tcW w:w="3402" w:type="dxa"/>
            <w:gridSpan w:val="5"/>
            <w:tcBorders>
              <w:left w:val="nil"/>
            </w:tcBorders>
          </w:tcPr>
          <w:p w14:paraId="67C73152" w14:textId="77777777" w:rsidR="00062379" w:rsidRDefault="00062379">
            <w:pPr>
              <w:pStyle w:val="CRCoverPage"/>
              <w:spacing w:after="0"/>
            </w:pPr>
          </w:p>
        </w:tc>
        <w:tc>
          <w:tcPr>
            <w:tcW w:w="1417" w:type="dxa"/>
            <w:gridSpan w:val="3"/>
            <w:tcBorders>
              <w:left w:val="nil"/>
            </w:tcBorders>
          </w:tcPr>
          <w:p w14:paraId="5FBC17AA" w14:textId="77777777" w:rsidR="00062379" w:rsidRDefault="00A510E8">
            <w:pPr>
              <w:pStyle w:val="CRCoverPage"/>
              <w:spacing w:after="0"/>
              <w:jc w:val="right"/>
              <w:rPr>
                <w:b/>
                <w:i/>
              </w:rPr>
            </w:pPr>
            <w:r>
              <w:rPr>
                <w:b/>
                <w:i/>
              </w:rPr>
              <w:t>Release:</w:t>
            </w:r>
          </w:p>
        </w:tc>
        <w:tc>
          <w:tcPr>
            <w:tcW w:w="2127" w:type="dxa"/>
            <w:tcBorders>
              <w:right w:val="single" w:sz="4" w:space="0" w:color="auto"/>
            </w:tcBorders>
            <w:shd w:val="pct30" w:color="FFFF00" w:fill="auto"/>
          </w:tcPr>
          <w:p w14:paraId="4DE4BEC8" w14:textId="77777777" w:rsidR="00062379" w:rsidRDefault="00A510E8">
            <w:pPr>
              <w:pStyle w:val="CRCoverPage"/>
              <w:spacing w:after="0"/>
              <w:ind w:left="100"/>
            </w:pPr>
            <w:r>
              <w:t>Rel-19</w:t>
            </w:r>
          </w:p>
        </w:tc>
      </w:tr>
      <w:tr w:rsidR="00062379" w14:paraId="1003868E" w14:textId="77777777">
        <w:tc>
          <w:tcPr>
            <w:tcW w:w="1843" w:type="dxa"/>
            <w:tcBorders>
              <w:left w:val="single" w:sz="4" w:space="0" w:color="auto"/>
              <w:bottom w:val="single" w:sz="4" w:space="0" w:color="auto"/>
            </w:tcBorders>
          </w:tcPr>
          <w:p w14:paraId="1FD8F063" w14:textId="77777777" w:rsidR="00062379" w:rsidRDefault="00062379">
            <w:pPr>
              <w:pStyle w:val="CRCoverPage"/>
              <w:spacing w:after="0"/>
              <w:rPr>
                <w:b/>
                <w:i/>
              </w:rPr>
            </w:pPr>
          </w:p>
        </w:tc>
        <w:tc>
          <w:tcPr>
            <w:tcW w:w="4677" w:type="dxa"/>
            <w:gridSpan w:val="8"/>
            <w:tcBorders>
              <w:bottom w:val="single" w:sz="4" w:space="0" w:color="auto"/>
            </w:tcBorders>
          </w:tcPr>
          <w:p w14:paraId="608AD862" w14:textId="77777777" w:rsidR="00062379" w:rsidRDefault="00A510E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99C2050" w14:textId="77777777" w:rsidR="00062379" w:rsidRDefault="00A510E8">
            <w:pPr>
              <w:pStyle w:val="CRCoverPage"/>
            </w:pPr>
            <w:r>
              <w:rPr>
                <w:sz w:val="18"/>
              </w:rPr>
              <w:t>Detailed explanations of the above categories can</w:t>
            </w:r>
            <w:r>
              <w:rPr>
                <w:sz w:val="18"/>
              </w:rPr>
              <w:br/>
              <w:t xml:space="preserve">be found in 3GPP </w:t>
            </w:r>
            <w:hyperlink r:id="rId10"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5906872" w14:textId="77777777" w:rsidR="00062379" w:rsidRDefault="00A510E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062379" w14:paraId="4439F426" w14:textId="77777777">
        <w:tc>
          <w:tcPr>
            <w:tcW w:w="1843" w:type="dxa"/>
          </w:tcPr>
          <w:p w14:paraId="724D9E58" w14:textId="77777777" w:rsidR="00062379" w:rsidRDefault="00062379">
            <w:pPr>
              <w:pStyle w:val="CRCoverPage"/>
              <w:spacing w:after="0"/>
              <w:rPr>
                <w:b/>
                <w:i/>
                <w:sz w:val="8"/>
                <w:szCs w:val="8"/>
              </w:rPr>
            </w:pPr>
          </w:p>
        </w:tc>
        <w:tc>
          <w:tcPr>
            <w:tcW w:w="7797" w:type="dxa"/>
            <w:gridSpan w:val="10"/>
          </w:tcPr>
          <w:p w14:paraId="26C08EFB" w14:textId="77777777" w:rsidR="00062379" w:rsidRDefault="00062379">
            <w:pPr>
              <w:pStyle w:val="CRCoverPage"/>
              <w:spacing w:after="0"/>
              <w:rPr>
                <w:sz w:val="8"/>
                <w:szCs w:val="8"/>
              </w:rPr>
            </w:pPr>
          </w:p>
        </w:tc>
      </w:tr>
      <w:tr w:rsidR="00062379" w14:paraId="42762979" w14:textId="77777777">
        <w:tc>
          <w:tcPr>
            <w:tcW w:w="2694" w:type="dxa"/>
            <w:gridSpan w:val="2"/>
            <w:tcBorders>
              <w:top w:val="single" w:sz="4" w:space="0" w:color="auto"/>
              <w:left w:val="single" w:sz="4" w:space="0" w:color="auto"/>
            </w:tcBorders>
          </w:tcPr>
          <w:p w14:paraId="7E581BC9" w14:textId="77777777" w:rsidR="00062379" w:rsidRDefault="00A510E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52EE0E3" w14:textId="77777777" w:rsidR="00062379" w:rsidRDefault="00A510E8">
            <w:pPr>
              <w:rPr>
                <w:rFonts w:ascii="Arial" w:hAnsi="Arial" w:cs="Arial"/>
                <w:lang w:eastAsia="zh-CN"/>
              </w:rPr>
            </w:pPr>
            <w:r>
              <w:rPr>
                <w:rFonts w:ascii="Arial" w:hAnsi="Arial" w:cs="Arial" w:hint="eastAsia"/>
                <w:lang w:eastAsia="zh-CN"/>
              </w:rPr>
              <w:t>B</w:t>
            </w:r>
            <w:r>
              <w:rPr>
                <w:rFonts w:ascii="Arial" w:hAnsi="Arial" w:cs="Arial"/>
                <w:lang w:eastAsia="zh-CN"/>
              </w:rPr>
              <w:t xml:space="preserve">ased on the previous meeting, the architecture for avatar communication has been agreed, this contribution proposes to add the call flows. </w:t>
            </w:r>
          </w:p>
        </w:tc>
      </w:tr>
      <w:tr w:rsidR="00062379" w14:paraId="70944AC0" w14:textId="77777777">
        <w:tc>
          <w:tcPr>
            <w:tcW w:w="2694" w:type="dxa"/>
            <w:gridSpan w:val="2"/>
            <w:tcBorders>
              <w:left w:val="single" w:sz="4" w:space="0" w:color="auto"/>
            </w:tcBorders>
          </w:tcPr>
          <w:p w14:paraId="4A21EBF6" w14:textId="77777777" w:rsidR="00062379" w:rsidRDefault="00062379">
            <w:pPr>
              <w:pStyle w:val="CRCoverPage"/>
              <w:spacing w:after="0"/>
              <w:rPr>
                <w:b/>
                <w:i/>
                <w:sz w:val="8"/>
                <w:szCs w:val="8"/>
              </w:rPr>
            </w:pPr>
          </w:p>
        </w:tc>
        <w:tc>
          <w:tcPr>
            <w:tcW w:w="6946" w:type="dxa"/>
            <w:gridSpan w:val="9"/>
            <w:tcBorders>
              <w:right w:val="single" w:sz="4" w:space="0" w:color="auto"/>
            </w:tcBorders>
          </w:tcPr>
          <w:p w14:paraId="12661084" w14:textId="77777777" w:rsidR="00062379" w:rsidRDefault="00062379">
            <w:pPr>
              <w:pStyle w:val="CRCoverPage"/>
              <w:spacing w:after="0"/>
              <w:rPr>
                <w:sz w:val="8"/>
                <w:szCs w:val="8"/>
              </w:rPr>
            </w:pPr>
          </w:p>
        </w:tc>
      </w:tr>
      <w:tr w:rsidR="00062379" w14:paraId="19FEB2CC" w14:textId="77777777">
        <w:tc>
          <w:tcPr>
            <w:tcW w:w="2694" w:type="dxa"/>
            <w:gridSpan w:val="2"/>
            <w:tcBorders>
              <w:left w:val="single" w:sz="4" w:space="0" w:color="auto"/>
            </w:tcBorders>
          </w:tcPr>
          <w:p w14:paraId="0404ADCD" w14:textId="77777777" w:rsidR="00062379" w:rsidRDefault="00A510E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28C434D" w14:textId="77777777" w:rsidR="00062379" w:rsidRDefault="00A510E8">
            <w:pPr>
              <w:pStyle w:val="CRCoverPage"/>
              <w:spacing w:after="0"/>
              <w:rPr>
                <w:lang w:eastAsia="zh-CN"/>
              </w:rPr>
            </w:pPr>
            <w:r>
              <w:rPr>
                <w:lang w:eastAsia="zh-CN"/>
              </w:rPr>
              <w:t>Define the avatar communication call flows</w:t>
            </w:r>
          </w:p>
        </w:tc>
      </w:tr>
      <w:tr w:rsidR="00062379" w14:paraId="32A3DBF8" w14:textId="77777777">
        <w:tc>
          <w:tcPr>
            <w:tcW w:w="2694" w:type="dxa"/>
            <w:gridSpan w:val="2"/>
            <w:tcBorders>
              <w:left w:val="single" w:sz="4" w:space="0" w:color="auto"/>
            </w:tcBorders>
          </w:tcPr>
          <w:p w14:paraId="5B1DFD12" w14:textId="77777777" w:rsidR="00062379" w:rsidRDefault="00062379">
            <w:pPr>
              <w:pStyle w:val="CRCoverPage"/>
              <w:spacing w:after="0"/>
              <w:rPr>
                <w:b/>
                <w:i/>
                <w:sz w:val="8"/>
                <w:szCs w:val="8"/>
              </w:rPr>
            </w:pPr>
          </w:p>
        </w:tc>
        <w:tc>
          <w:tcPr>
            <w:tcW w:w="6946" w:type="dxa"/>
            <w:gridSpan w:val="9"/>
            <w:tcBorders>
              <w:right w:val="single" w:sz="4" w:space="0" w:color="auto"/>
            </w:tcBorders>
          </w:tcPr>
          <w:p w14:paraId="288287E3" w14:textId="77777777" w:rsidR="00062379" w:rsidRDefault="00062379">
            <w:pPr>
              <w:pStyle w:val="CRCoverPage"/>
              <w:spacing w:after="0"/>
              <w:rPr>
                <w:sz w:val="8"/>
                <w:szCs w:val="8"/>
              </w:rPr>
            </w:pPr>
          </w:p>
        </w:tc>
      </w:tr>
      <w:tr w:rsidR="00062379" w14:paraId="09DFF609" w14:textId="77777777">
        <w:tc>
          <w:tcPr>
            <w:tcW w:w="2694" w:type="dxa"/>
            <w:gridSpan w:val="2"/>
            <w:tcBorders>
              <w:left w:val="single" w:sz="4" w:space="0" w:color="auto"/>
              <w:bottom w:val="single" w:sz="4" w:space="0" w:color="auto"/>
            </w:tcBorders>
          </w:tcPr>
          <w:p w14:paraId="533A7E07" w14:textId="77777777" w:rsidR="00062379" w:rsidRDefault="00A510E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601B095" w14:textId="77777777" w:rsidR="00062379" w:rsidRDefault="00A510E8">
            <w:pPr>
              <w:rPr>
                <w:rFonts w:ascii="Arial" w:hAnsi="Arial" w:cs="Arial"/>
                <w:lang w:val="en-US" w:eastAsia="zh-CN"/>
              </w:rPr>
            </w:pPr>
            <w:r>
              <w:rPr>
                <w:rFonts w:ascii="Arial" w:hAnsi="Arial" w:cs="Arial"/>
              </w:rPr>
              <w:t>No normative specification for conclusions of KI#8</w:t>
            </w:r>
          </w:p>
        </w:tc>
      </w:tr>
      <w:tr w:rsidR="00062379" w14:paraId="147C955F" w14:textId="77777777">
        <w:tc>
          <w:tcPr>
            <w:tcW w:w="2694" w:type="dxa"/>
            <w:gridSpan w:val="2"/>
          </w:tcPr>
          <w:p w14:paraId="6FEE69B2" w14:textId="77777777" w:rsidR="00062379" w:rsidRDefault="00062379">
            <w:pPr>
              <w:pStyle w:val="CRCoverPage"/>
              <w:spacing w:after="0"/>
              <w:rPr>
                <w:b/>
                <w:i/>
                <w:sz w:val="8"/>
                <w:szCs w:val="8"/>
              </w:rPr>
            </w:pPr>
          </w:p>
        </w:tc>
        <w:tc>
          <w:tcPr>
            <w:tcW w:w="6946" w:type="dxa"/>
            <w:gridSpan w:val="9"/>
          </w:tcPr>
          <w:p w14:paraId="2859B4DF" w14:textId="77777777" w:rsidR="00062379" w:rsidRDefault="00062379">
            <w:pPr>
              <w:pStyle w:val="CRCoverPage"/>
              <w:spacing w:after="0"/>
              <w:rPr>
                <w:sz w:val="8"/>
                <w:szCs w:val="8"/>
              </w:rPr>
            </w:pPr>
          </w:p>
        </w:tc>
      </w:tr>
      <w:tr w:rsidR="00062379" w14:paraId="2AB36324" w14:textId="77777777">
        <w:tc>
          <w:tcPr>
            <w:tcW w:w="2694" w:type="dxa"/>
            <w:gridSpan w:val="2"/>
            <w:tcBorders>
              <w:top w:val="single" w:sz="4" w:space="0" w:color="auto"/>
              <w:left w:val="single" w:sz="4" w:space="0" w:color="auto"/>
            </w:tcBorders>
          </w:tcPr>
          <w:p w14:paraId="0A7B267F" w14:textId="77777777" w:rsidR="00062379" w:rsidRDefault="00A510E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1808677" w14:textId="7A618DD8" w:rsidR="00062379" w:rsidRDefault="00A510E8">
            <w:pPr>
              <w:pStyle w:val="CRCoverPage"/>
              <w:spacing w:after="0"/>
            </w:pPr>
            <w:r>
              <w:rPr>
                <w:rFonts w:hint="eastAsia"/>
                <w:lang w:eastAsia="zh-CN"/>
              </w:rPr>
              <w:t>AC</w:t>
            </w:r>
            <w:r>
              <w:t>.X.3 (ne</w:t>
            </w:r>
            <w:r w:rsidR="006168C0">
              <w:t>w</w:t>
            </w:r>
            <w:r>
              <w:t>)</w:t>
            </w:r>
            <w:r w:rsidR="006168C0">
              <w:t>, AA.2.X (new), AA.2.5.1, AA.2.5.X (new)</w:t>
            </w:r>
          </w:p>
        </w:tc>
      </w:tr>
      <w:tr w:rsidR="00062379" w14:paraId="655F7D60" w14:textId="77777777">
        <w:tc>
          <w:tcPr>
            <w:tcW w:w="2694" w:type="dxa"/>
            <w:gridSpan w:val="2"/>
            <w:tcBorders>
              <w:left w:val="single" w:sz="4" w:space="0" w:color="auto"/>
            </w:tcBorders>
          </w:tcPr>
          <w:p w14:paraId="3EEF22BC" w14:textId="77777777" w:rsidR="00062379" w:rsidRDefault="00062379">
            <w:pPr>
              <w:pStyle w:val="CRCoverPage"/>
              <w:spacing w:after="0"/>
              <w:rPr>
                <w:b/>
                <w:i/>
                <w:sz w:val="8"/>
                <w:szCs w:val="8"/>
              </w:rPr>
            </w:pPr>
          </w:p>
        </w:tc>
        <w:tc>
          <w:tcPr>
            <w:tcW w:w="6946" w:type="dxa"/>
            <w:gridSpan w:val="9"/>
            <w:tcBorders>
              <w:right w:val="single" w:sz="4" w:space="0" w:color="auto"/>
            </w:tcBorders>
          </w:tcPr>
          <w:p w14:paraId="77146B26" w14:textId="77777777" w:rsidR="00062379" w:rsidRDefault="00062379">
            <w:pPr>
              <w:pStyle w:val="CRCoverPage"/>
              <w:spacing w:after="0"/>
              <w:rPr>
                <w:sz w:val="8"/>
                <w:szCs w:val="8"/>
              </w:rPr>
            </w:pPr>
          </w:p>
        </w:tc>
      </w:tr>
      <w:tr w:rsidR="00062379" w14:paraId="772D6BE0" w14:textId="77777777">
        <w:tc>
          <w:tcPr>
            <w:tcW w:w="2694" w:type="dxa"/>
            <w:gridSpan w:val="2"/>
            <w:tcBorders>
              <w:left w:val="single" w:sz="4" w:space="0" w:color="auto"/>
            </w:tcBorders>
          </w:tcPr>
          <w:p w14:paraId="1B59AD5C" w14:textId="77777777" w:rsidR="00062379" w:rsidRDefault="0006237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A5C61F6" w14:textId="77777777" w:rsidR="00062379" w:rsidRDefault="00A510E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26F568" w14:textId="77777777" w:rsidR="00062379" w:rsidRDefault="00A510E8">
            <w:pPr>
              <w:pStyle w:val="CRCoverPage"/>
              <w:spacing w:after="0"/>
              <w:jc w:val="center"/>
              <w:rPr>
                <w:b/>
                <w:caps/>
              </w:rPr>
            </w:pPr>
            <w:r>
              <w:rPr>
                <w:b/>
                <w:caps/>
              </w:rPr>
              <w:t>N</w:t>
            </w:r>
          </w:p>
        </w:tc>
        <w:tc>
          <w:tcPr>
            <w:tcW w:w="2977" w:type="dxa"/>
            <w:gridSpan w:val="4"/>
          </w:tcPr>
          <w:p w14:paraId="62A164DB" w14:textId="77777777" w:rsidR="00062379" w:rsidRDefault="00062379">
            <w:pPr>
              <w:pStyle w:val="CRCoverPage"/>
              <w:tabs>
                <w:tab w:val="right" w:pos="2893"/>
              </w:tabs>
              <w:spacing w:after="0"/>
            </w:pPr>
          </w:p>
        </w:tc>
        <w:tc>
          <w:tcPr>
            <w:tcW w:w="3401" w:type="dxa"/>
            <w:gridSpan w:val="3"/>
            <w:tcBorders>
              <w:right w:val="single" w:sz="4" w:space="0" w:color="auto"/>
            </w:tcBorders>
            <w:shd w:val="clear" w:color="FFFF00" w:fill="auto"/>
          </w:tcPr>
          <w:p w14:paraId="64A709BC" w14:textId="77777777" w:rsidR="00062379" w:rsidRDefault="00062379">
            <w:pPr>
              <w:pStyle w:val="CRCoverPage"/>
              <w:spacing w:after="0"/>
              <w:ind w:left="99"/>
            </w:pPr>
          </w:p>
        </w:tc>
      </w:tr>
      <w:tr w:rsidR="00062379" w14:paraId="2A87A988" w14:textId="77777777">
        <w:tc>
          <w:tcPr>
            <w:tcW w:w="2694" w:type="dxa"/>
            <w:gridSpan w:val="2"/>
            <w:tcBorders>
              <w:left w:val="single" w:sz="4" w:space="0" w:color="auto"/>
            </w:tcBorders>
          </w:tcPr>
          <w:p w14:paraId="249076E0" w14:textId="77777777" w:rsidR="00062379" w:rsidRDefault="00A510E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52D24A6" w14:textId="77777777" w:rsidR="00062379" w:rsidRDefault="0006237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E3D3C3" w14:textId="77777777" w:rsidR="00062379" w:rsidRDefault="00A510E8">
            <w:pPr>
              <w:pStyle w:val="CRCoverPage"/>
              <w:spacing w:after="0"/>
              <w:jc w:val="center"/>
              <w:rPr>
                <w:b/>
                <w:caps/>
              </w:rPr>
            </w:pPr>
            <w:r>
              <w:rPr>
                <w:b/>
                <w:caps/>
              </w:rPr>
              <w:t>X</w:t>
            </w:r>
          </w:p>
        </w:tc>
        <w:tc>
          <w:tcPr>
            <w:tcW w:w="2977" w:type="dxa"/>
            <w:gridSpan w:val="4"/>
          </w:tcPr>
          <w:p w14:paraId="223FC96A" w14:textId="77777777" w:rsidR="00062379" w:rsidRDefault="00A510E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41EBEBA" w14:textId="77777777" w:rsidR="00062379" w:rsidRDefault="00A510E8">
            <w:pPr>
              <w:pStyle w:val="CRCoverPage"/>
              <w:spacing w:after="0"/>
              <w:ind w:left="99"/>
            </w:pPr>
            <w:r>
              <w:t xml:space="preserve">TS/TR ... CR ... </w:t>
            </w:r>
          </w:p>
        </w:tc>
      </w:tr>
      <w:tr w:rsidR="00062379" w14:paraId="587BDC66" w14:textId="77777777">
        <w:tc>
          <w:tcPr>
            <w:tcW w:w="2694" w:type="dxa"/>
            <w:gridSpan w:val="2"/>
            <w:tcBorders>
              <w:left w:val="single" w:sz="4" w:space="0" w:color="auto"/>
            </w:tcBorders>
          </w:tcPr>
          <w:p w14:paraId="317F9695" w14:textId="77777777" w:rsidR="00062379" w:rsidRDefault="00A510E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6C0933F" w14:textId="77777777" w:rsidR="00062379" w:rsidRDefault="0006237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DD8572" w14:textId="77777777" w:rsidR="00062379" w:rsidRDefault="00A510E8">
            <w:pPr>
              <w:pStyle w:val="CRCoverPage"/>
              <w:spacing w:after="0"/>
              <w:jc w:val="center"/>
              <w:rPr>
                <w:b/>
                <w:caps/>
              </w:rPr>
            </w:pPr>
            <w:r>
              <w:rPr>
                <w:b/>
                <w:caps/>
              </w:rPr>
              <w:t>X</w:t>
            </w:r>
          </w:p>
        </w:tc>
        <w:tc>
          <w:tcPr>
            <w:tcW w:w="2977" w:type="dxa"/>
            <w:gridSpan w:val="4"/>
          </w:tcPr>
          <w:p w14:paraId="61552AAC" w14:textId="77777777" w:rsidR="00062379" w:rsidRDefault="00A510E8">
            <w:pPr>
              <w:pStyle w:val="CRCoverPage"/>
              <w:spacing w:after="0"/>
            </w:pPr>
            <w:r>
              <w:t xml:space="preserve"> Test specifications</w:t>
            </w:r>
          </w:p>
        </w:tc>
        <w:tc>
          <w:tcPr>
            <w:tcW w:w="3401" w:type="dxa"/>
            <w:gridSpan w:val="3"/>
            <w:tcBorders>
              <w:right w:val="single" w:sz="4" w:space="0" w:color="auto"/>
            </w:tcBorders>
            <w:shd w:val="pct30" w:color="FFFF00" w:fill="auto"/>
          </w:tcPr>
          <w:p w14:paraId="1B52F489" w14:textId="77777777" w:rsidR="00062379" w:rsidRDefault="00A510E8">
            <w:pPr>
              <w:pStyle w:val="CRCoverPage"/>
              <w:spacing w:after="0"/>
              <w:ind w:left="99"/>
            </w:pPr>
            <w:r>
              <w:t xml:space="preserve">TS/TR ... CR ... </w:t>
            </w:r>
          </w:p>
        </w:tc>
      </w:tr>
      <w:tr w:rsidR="00062379" w14:paraId="5FF57F87" w14:textId="77777777">
        <w:tc>
          <w:tcPr>
            <w:tcW w:w="2694" w:type="dxa"/>
            <w:gridSpan w:val="2"/>
            <w:tcBorders>
              <w:left w:val="single" w:sz="4" w:space="0" w:color="auto"/>
            </w:tcBorders>
          </w:tcPr>
          <w:p w14:paraId="22C30A7A" w14:textId="77777777" w:rsidR="00062379" w:rsidRDefault="00A510E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F75A07F" w14:textId="77777777" w:rsidR="00062379" w:rsidRDefault="0006237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9AE820" w14:textId="77777777" w:rsidR="00062379" w:rsidRDefault="00A510E8">
            <w:pPr>
              <w:pStyle w:val="CRCoverPage"/>
              <w:spacing w:after="0"/>
              <w:jc w:val="center"/>
              <w:rPr>
                <w:b/>
                <w:caps/>
              </w:rPr>
            </w:pPr>
            <w:r>
              <w:rPr>
                <w:b/>
                <w:caps/>
              </w:rPr>
              <w:t>X</w:t>
            </w:r>
          </w:p>
        </w:tc>
        <w:tc>
          <w:tcPr>
            <w:tcW w:w="2977" w:type="dxa"/>
            <w:gridSpan w:val="4"/>
          </w:tcPr>
          <w:p w14:paraId="27C7F21D" w14:textId="77777777" w:rsidR="00062379" w:rsidRDefault="00A510E8">
            <w:pPr>
              <w:pStyle w:val="CRCoverPage"/>
              <w:spacing w:after="0"/>
            </w:pPr>
            <w:r>
              <w:t xml:space="preserve"> O&amp;M Specifications</w:t>
            </w:r>
          </w:p>
        </w:tc>
        <w:tc>
          <w:tcPr>
            <w:tcW w:w="3401" w:type="dxa"/>
            <w:gridSpan w:val="3"/>
            <w:tcBorders>
              <w:right w:val="single" w:sz="4" w:space="0" w:color="auto"/>
            </w:tcBorders>
            <w:shd w:val="pct30" w:color="FFFF00" w:fill="auto"/>
          </w:tcPr>
          <w:p w14:paraId="3C9FF7E2" w14:textId="77777777" w:rsidR="00062379" w:rsidRDefault="00A510E8">
            <w:pPr>
              <w:pStyle w:val="CRCoverPage"/>
              <w:spacing w:after="0"/>
              <w:ind w:left="99"/>
            </w:pPr>
            <w:r>
              <w:t xml:space="preserve">TS/TR ... CR ... </w:t>
            </w:r>
          </w:p>
        </w:tc>
      </w:tr>
      <w:tr w:rsidR="00062379" w14:paraId="2A7C6460" w14:textId="77777777">
        <w:tc>
          <w:tcPr>
            <w:tcW w:w="2694" w:type="dxa"/>
            <w:gridSpan w:val="2"/>
            <w:tcBorders>
              <w:left w:val="single" w:sz="4" w:space="0" w:color="auto"/>
            </w:tcBorders>
          </w:tcPr>
          <w:p w14:paraId="682A437E" w14:textId="77777777" w:rsidR="00062379" w:rsidRDefault="00062379">
            <w:pPr>
              <w:pStyle w:val="CRCoverPage"/>
              <w:spacing w:after="0"/>
              <w:rPr>
                <w:b/>
                <w:i/>
              </w:rPr>
            </w:pPr>
          </w:p>
        </w:tc>
        <w:tc>
          <w:tcPr>
            <w:tcW w:w="6946" w:type="dxa"/>
            <w:gridSpan w:val="9"/>
            <w:tcBorders>
              <w:right w:val="single" w:sz="4" w:space="0" w:color="auto"/>
            </w:tcBorders>
          </w:tcPr>
          <w:p w14:paraId="386C36BB" w14:textId="77777777" w:rsidR="00062379" w:rsidRDefault="00062379">
            <w:pPr>
              <w:pStyle w:val="CRCoverPage"/>
              <w:spacing w:after="0"/>
            </w:pPr>
          </w:p>
        </w:tc>
      </w:tr>
      <w:tr w:rsidR="00062379" w14:paraId="01022BBC" w14:textId="77777777">
        <w:tc>
          <w:tcPr>
            <w:tcW w:w="2694" w:type="dxa"/>
            <w:gridSpan w:val="2"/>
            <w:tcBorders>
              <w:left w:val="single" w:sz="4" w:space="0" w:color="auto"/>
              <w:bottom w:val="single" w:sz="4" w:space="0" w:color="auto"/>
            </w:tcBorders>
          </w:tcPr>
          <w:p w14:paraId="01237272" w14:textId="77777777" w:rsidR="00062379" w:rsidRDefault="00A510E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7EA4266" w14:textId="77777777" w:rsidR="00062379" w:rsidRDefault="00062379">
            <w:pPr>
              <w:pStyle w:val="CRCoverPage"/>
              <w:spacing w:after="0"/>
              <w:ind w:left="100"/>
            </w:pPr>
          </w:p>
        </w:tc>
      </w:tr>
      <w:tr w:rsidR="00062379" w14:paraId="03A510F6" w14:textId="77777777">
        <w:tc>
          <w:tcPr>
            <w:tcW w:w="2694" w:type="dxa"/>
            <w:gridSpan w:val="2"/>
            <w:tcBorders>
              <w:top w:val="single" w:sz="4" w:space="0" w:color="auto"/>
              <w:bottom w:val="single" w:sz="4" w:space="0" w:color="auto"/>
            </w:tcBorders>
          </w:tcPr>
          <w:p w14:paraId="4B5480B8" w14:textId="77777777" w:rsidR="00062379" w:rsidRDefault="0006237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3DB003F" w14:textId="77777777" w:rsidR="00062379" w:rsidRDefault="00062379">
            <w:pPr>
              <w:pStyle w:val="CRCoverPage"/>
              <w:spacing w:after="0"/>
              <w:ind w:left="100"/>
              <w:rPr>
                <w:sz w:val="8"/>
                <w:szCs w:val="8"/>
              </w:rPr>
            </w:pPr>
          </w:p>
        </w:tc>
      </w:tr>
      <w:tr w:rsidR="00062379" w14:paraId="6B41750C" w14:textId="77777777">
        <w:tc>
          <w:tcPr>
            <w:tcW w:w="2694" w:type="dxa"/>
            <w:gridSpan w:val="2"/>
            <w:tcBorders>
              <w:top w:val="single" w:sz="4" w:space="0" w:color="auto"/>
              <w:left w:val="single" w:sz="4" w:space="0" w:color="auto"/>
              <w:bottom w:val="single" w:sz="4" w:space="0" w:color="auto"/>
            </w:tcBorders>
          </w:tcPr>
          <w:p w14:paraId="6E8856F3" w14:textId="77777777" w:rsidR="00062379" w:rsidRDefault="00A510E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7CA135" w14:textId="77777777" w:rsidR="00062379" w:rsidRDefault="00062379">
            <w:pPr>
              <w:pStyle w:val="CRCoverPage"/>
              <w:spacing w:after="0"/>
              <w:ind w:left="100"/>
            </w:pPr>
          </w:p>
        </w:tc>
      </w:tr>
    </w:tbl>
    <w:p w14:paraId="493444DF" w14:textId="77777777" w:rsidR="00062379" w:rsidRDefault="00062379">
      <w:pPr>
        <w:pStyle w:val="CRCoverPage"/>
        <w:spacing w:after="0"/>
        <w:rPr>
          <w:sz w:val="8"/>
          <w:szCs w:val="8"/>
        </w:rPr>
      </w:pPr>
    </w:p>
    <w:p w14:paraId="7542EE0F" w14:textId="77777777" w:rsidR="00062379" w:rsidRDefault="00062379">
      <w:pPr>
        <w:sectPr w:rsidR="00062379">
          <w:headerReference w:type="even" r:id="rId11"/>
          <w:footnotePr>
            <w:numRestart w:val="eachSect"/>
          </w:footnotePr>
          <w:pgSz w:w="11907" w:h="16840"/>
          <w:pgMar w:top="1418" w:right="1134" w:bottom="1134" w:left="1134" w:header="680" w:footer="567" w:gutter="0"/>
          <w:cols w:space="720"/>
        </w:sectPr>
      </w:pPr>
    </w:p>
    <w:p w14:paraId="23B3A77E" w14:textId="77777777" w:rsidR="00062379" w:rsidRDefault="00A510E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2" w:name="_Toc91140435"/>
    </w:p>
    <w:bookmarkEnd w:id="2"/>
    <w:p w14:paraId="7E02988D" w14:textId="77777777" w:rsidR="00062379" w:rsidRDefault="00A510E8">
      <w:pPr>
        <w:pStyle w:val="Heading2"/>
        <w:rPr>
          <w:ins w:id="3" w:author="Huawei" w:date="2024-10-26T16:24:00Z"/>
          <w:rFonts w:eastAsia="Malgun Gothic"/>
          <w:lang w:eastAsia="ko-KR"/>
        </w:rPr>
      </w:pPr>
      <w:ins w:id="4" w:author="Huawei" w:date="2024-10-26T15:53:00Z">
        <w:r>
          <w:t>AC.X.</w:t>
        </w:r>
      </w:ins>
      <w:ins w:id="5" w:author="Huawei" w:date="2024-10-26T15:54:00Z">
        <w:r>
          <w:rPr>
            <w:rFonts w:eastAsia="Malgun Gothic"/>
            <w:lang w:eastAsia="ko-KR"/>
          </w:rPr>
          <w:t>3</w:t>
        </w:r>
      </w:ins>
      <w:ins w:id="6" w:author="Huawei" w:date="2024-10-26T15:53:00Z">
        <w:r>
          <w:tab/>
        </w:r>
      </w:ins>
      <w:ins w:id="7" w:author="Huawei" w:date="2024-10-26T15:54:00Z">
        <w:r>
          <w:rPr>
            <w:rFonts w:eastAsia="Malgun Gothic"/>
            <w:lang w:eastAsia="ko-KR"/>
          </w:rPr>
          <w:t>Procedure</w:t>
        </w:r>
      </w:ins>
    </w:p>
    <w:p w14:paraId="44A366C3" w14:textId="77777777" w:rsidR="00062379" w:rsidRDefault="00A510E8">
      <w:pPr>
        <w:pStyle w:val="Heading3"/>
        <w:rPr>
          <w:ins w:id="8" w:author="Huawei" w:date="2024-10-26T16:26:00Z"/>
          <w:lang w:eastAsia="ko-KR"/>
        </w:rPr>
      </w:pPr>
      <w:ins w:id="9" w:author="Huawei" w:date="2024-10-26T16:25:00Z">
        <w:r>
          <w:rPr>
            <w:rFonts w:hint="eastAsia"/>
            <w:lang w:eastAsia="ko-KR"/>
          </w:rPr>
          <w:t>A</w:t>
        </w:r>
        <w:r>
          <w:rPr>
            <w:lang w:eastAsia="ko-KR"/>
          </w:rPr>
          <w:t xml:space="preserve">C.X.3.1 Avatar ID </w:t>
        </w:r>
      </w:ins>
      <w:ins w:id="10" w:author="Huawei" w:date="2024-10-26T16:55:00Z">
        <w:r>
          <w:rPr>
            <w:lang w:eastAsia="ko-KR"/>
          </w:rPr>
          <w:t>L</w:t>
        </w:r>
      </w:ins>
      <w:ins w:id="11" w:author="Huawei" w:date="2024-10-26T16:25:00Z">
        <w:r>
          <w:rPr>
            <w:lang w:eastAsia="ko-KR"/>
          </w:rPr>
          <w:t>ist Download Procedure</w:t>
        </w:r>
      </w:ins>
    </w:p>
    <w:p w14:paraId="4BAA2553" w14:textId="457D9244" w:rsidR="00062379" w:rsidRDefault="00BD7126">
      <w:pPr>
        <w:rPr>
          <w:ins w:id="12" w:author="Huawei" w:date="2024-10-26T16:55:00Z"/>
        </w:rPr>
      </w:pPr>
      <w:ins w:id="13" w:author="Huawei" w:date="2024-11-05T20:48:00Z">
        <w:r>
          <w:object w:dxaOrig="12586" w:dyaOrig="5640" w14:anchorId="78E257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15.5pt" o:ole="">
              <v:imagedata r:id="rId12" o:title=""/>
            </v:shape>
            <o:OLEObject Type="Embed" ProgID="Visio.Drawing.15" ShapeID="_x0000_i1025" DrawAspect="Content" ObjectID="_1792586500" r:id="rId13"/>
          </w:object>
        </w:r>
      </w:ins>
      <w:ins w:id="14" w:author="Huawei_r01" w:date="2024-10-30T10:36:00Z">
        <w:del w:id="15" w:author="Huawei" w:date="2024-11-05T20:48:00Z">
          <w:r w:rsidR="00A510E8" w:rsidDel="00BD7126">
            <w:delText xml:space="preserve"> </w:delText>
          </w:r>
        </w:del>
      </w:ins>
    </w:p>
    <w:p w14:paraId="5966BCDD" w14:textId="77777777" w:rsidR="00062379" w:rsidRDefault="00A510E8">
      <w:pPr>
        <w:jc w:val="center"/>
        <w:rPr>
          <w:ins w:id="16" w:author="Huawei" w:date="2024-10-26T16:55:00Z"/>
          <w:rFonts w:ascii="Arial" w:hAnsi="Arial" w:cs="Arial"/>
          <w:b/>
          <w:lang w:val="en-US" w:eastAsia="zh-CN"/>
        </w:rPr>
      </w:pPr>
      <w:ins w:id="17" w:author="Huawei" w:date="2024-10-26T16:55:00Z">
        <w:r>
          <w:rPr>
            <w:rFonts w:ascii="Arial" w:hAnsi="Arial" w:cs="Arial"/>
            <w:b/>
            <w:lang w:val="en-US" w:eastAsia="zh-CN"/>
          </w:rPr>
          <w:t xml:space="preserve">Figure AC.X.3.1-1: Procedures of </w:t>
        </w:r>
      </w:ins>
      <w:ins w:id="18" w:author="Huawei" w:date="2024-10-26T17:03:00Z">
        <w:r>
          <w:rPr>
            <w:rFonts w:ascii="Arial" w:hAnsi="Arial" w:cs="Arial"/>
            <w:b/>
            <w:lang w:val="en-US" w:eastAsia="zh-CN"/>
          </w:rPr>
          <w:t>Avatar ID List Download</w:t>
        </w:r>
      </w:ins>
    </w:p>
    <w:p w14:paraId="556850B6" w14:textId="77777777" w:rsidR="00062379" w:rsidRDefault="00A510E8">
      <w:pPr>
        <w:rPr>
          <w:ins w:id="19" w:author="Huawei" w:date="2024-10-26T16:55:00Z"/>
        </w:rPr>
      </w:pPr>
      <w:ins w:id="20" w:author="Huawei" w:date="2024-10-26T16:55:00Z">
        <w:r>
          <w:t>Figure</w:t>
        </w:r>
        <w:r>
          <w:rPr>
            <w:lang w:val="en-US"/>
          </w:rPr>
          <w:t> </w:t>
        </w:r>
        <w:r>
          <w:t xml:space="preserve">AC.X.3.1-1 depicts a typical call flow procedure of </w:t>
        </w:r>
      </w:ins>
      <w:ins w:id="21" w:author="Huawei" w:date="2024-10-26T17:03:00Z">
        <w:r>
          <w:t>a</w:t>
        </w:r>
      </w:ins>
      <w:ins w:id="22" w:author="Huawei" w:date="2024-10-26T16:56:00Z">
        <w:r>
          <w:t>vatar ID list download procedure</w:t>
        </w:r>
      </w:ins>
      <w:ins w:id="23" w:author="Huawei" w:date="2024-10-26T16:55:00Z">
        <w:r>
          <w:t>. The main steps in the call flow are as follows:</w:t>
        </w:r>
      </w:ins>
    </w:p>
    <w:p w14:paraId="1DED3B93" w14:textId="77777777" w:rsidR="00062379" w:rsidRDefault="00A510E8">
      <w:pPr>
        <w:pStyle w:val="B1"/>
        <w:rPr>
          <w:ins w:id="24" w:author="Huawei" w:date="2024-10-31T09:24:00Z"/>
        </w:rPr>
      </w:pPr>
      <w:ins w:id="25" w:author="Huawei" w:date="2024-10-31T09:24:00Z">
        <w:r>
          <w:t>1.</w:t>
        </w:r>
        <w:r>
          <w:tab/>
          <w:t xml:space="preserve">IMS session and bootstrap data channel have been established. </w:t>
        </w:r>
      </w:ins>
    </w:p>
    <w:p w14:paraId="311327A2" w14:textId="77777777" w:rsidR="00062379" w:rsidRDefault="00A510E8">
      <w:pPr>
        <w:pStyle w:val="B1"/>
        <w:rPr>
          <w:ins w:id="26" w:author="Huawei" w:date="2024-10-31T09:24:00Z"/>
        </w:rPr>
      </w:pPr>
      <w:ins w:id="27" w:author="Huawei" w:date="2024-10-31T09:24:00Z">
        <w:r>
          <w:t>2.</w:t>
        </w:r>
        <w:r>
          <w:tab/>
          <w:t>The UE1 downloads application list through established bootstrap data channel.</w:t>
        </w:r>
      </w:ins>
    </w:p>
    <w:p w14:paraId="46E4324A" w14:textId="77777777" w:rsidR="00062379" w:rsidRDefault="00A510E8">
      <w:pPr>
        <w:pStyle w:val="B1"/>
        <w:rPr>
          <w:ins w:id="28" w:author="Huawei" w:date="2024-10-31T09:24:00Z"/>
        </w:rPr>
      </w:pPr>
      <w:ins w:id="29" w:author="Huawei" w:date="2024-10-31T09:24:00Z">
        <w:r>
          <w:t>3.</w:t>
        </w:r>
        <w:r>
          <w:tab/>
          <w:t>The UE1 selects and downloads avatar communication application through established bootstrap data channel.</w:t>
        </w:r>
      </w:ins>
    </w:p>
    <w:p w14:paraId="3B6A22D1" w14:textId="076B0653" w:rsidR="00062379" w:rsidRDefault="00A510E8">
      <w:pPr>
        <w:pStyle w:val="B1"/>
        <w:rPr>
          <w:ins w:id="30" w:author="Huawei" w:date="2024-10-31T09:24:00Z"/>
        </w:rPr>
      </w:pPr>
      <w:ins w:id="31" w:author="Huawei" w:date="2024-10-31T09:24:00Z">
        <w:r w:rsidRPr="00E14E9C">
          <w:t>4.</w:t>
        </w:r>
        <w:r w:rsidRPr="00E14E9C">
          <w:tab/>
          <w:t xml:space="preserve">The DCSF checks the application is avatar communication, and </w:t>
        </w:r>
      </w:ins>
      <w:ins w:id="32" w:author="Huawei" w:date="2024-11-07T14:52:00Z">
        <w:r w:rsidR="00CA48C1" w:rsidRPr="00E14E9C">
          <w:t>select the</w:t>
        </w:r>
      </w:ins>
      <w:ins w:id="33" w:author="Huawei" w:date="2024-11-07T14:53:00Z">
        <w:r w:rsidR="00CA48C1" w:rsidRPr="00E14E9C">
          <w:t xml:space="preserve"> corresponding DC AS </w:t>
        </w:r>
        <w:r w:rsidR="00311F6A" w:rsidRPr="00E14E9C">
          <w:t>based on local configuration</w:t>
        </w:r>
      </w:ins>
      <w:ins w:id="34" w:author="Huawei" w:date="2024-10-31T09:24:00Z">
        <w:r w:rsidRPr="00E14E9C">
          <w:t>.</w:t>
        </w:r>
      </w:ins>
    </w:p>
    <w:p w14:paraId="71C66EE9" w14:textId="77777777" w:rsidR="00062379" w:rsidRDefault="00A510E8">
      <w:pPr>
        <w:pStyle w:val="B1"/>
        <w:rPr>
          <w:ins w:id="35" w:author="Huawei" w:date="2024-10-31T09:24:00Z"/>
        </w:rPr>
      </w:pPr>
      <w:ins w:id="36" w:author="Huawei" w:date="2024-10-31T09:24:00Z">
        <w:r>
          <w:t>5-6.</w:t>
        </w:r>
        <w:r>
          <w:tab/>
          <w:t>The DCSF downloads avatar communication from DCAR.</w:t>
        </w:r>
      </w:ins>
    </w:p>
    <w:p w14:paraId="6499C951" w14:textId="3A55F98A" w:rsidR="00062379" w:rsidRDefault="00A510E8">
      <w:pPr>
        <w:pStyle w:val="B1"/>
        <w:rPr>
          <w:ins w:id="37" w:author="Huawei" w:date="2024-10-31T09:24:00Z"/>
        </w:rPr>
      </w:pPr>
      <w:ins w:id="38" w:author="Huawei" w:date="2024-10-31T09:24:00Z">
        <w:r>
          <w:t>7. The DCSF</w:t>
        </w:r>
      </w:ins>
      <w:ins w:id="39" w:author="Huawei" w:date="2024-11-05T20:48:00Z">
        <w:r w:rsidR="00BD7126">
          <w:t xml:space="preserve"> involves </w:t>
        </w:r>
        <w:proofErr w:type="spellStart"/>
        <w:r w:rsidR="00BD7126">
          <w:t>Ndcas_AvatarIDList_Get</w:t>
        </w:r>
      </w:ins>
      <w:proofErr w:type="spellEnd"/>
      <w:ins w:id="40" w:author="Huawei" w:date="2024-11-05T20:49:00Z">
        <w:r w:rsidR="00BD7126">
          <w:t xml:space="preserve"> </w:t>
        </w:r>
      </w:ins>
      <w:ins w:id="41" w:author="Huawei" w:date="2024-11-05T20:48:00Z">
        <w:r w:rsidR="00BD7126">
          <w:t>to</w:t>
        </w:r>
      </w:ins>
      <w:ins w:id="42" w:author="Huawei" w:date="2024-10-31T09:24:00Z">
        <w:r>
          <w:t xml:space="preserve"> request DC AS to get UE1’s avatar ID list. </w:t>
        </w:r>
      </w:ins>
    </w:p>
    <w:p w14:paraId="7ACD1F2F" w14:textId="77777777" w:rsidR="00062379" w:rsidRDefault="00A510E8">
      <w:pPr>
        <w:pStyle w:val="B1"/>
        <w:rPr>
          <w:ins w:id="43" w:author="Huawei" w:date="2024-10-31T09:24:00Z"/>
        </w:rPr>
      </w:pPr>
      <w:ins w:id="44" w:author="Huawei" w:date="2024-10-31T09:24:00Z">
        <w:r>
          <w:t>8.</w:t>
        </w:r>
        <w:r>
          <w:tab/>
          <w:t>The DC AS get UE1’s avatar ID list from BAR.</w:t>
        </w:r>
      </w:ins>
    </w:p>
    <w:p w14:paraId="2A324A75" w14:textId="77777777" w:rsidR="00062379" w:rsidRDefault="00A510E8">
      <w:pPr>
        <w:pStyle w:val="B1"/>
        <w:rPr>
          <w:ins w:id="45" w:author="Huawei" w:date="2024-10-31T09:24:00Z"/>
          <w:lang w:eastAsia="zh-CN"/>
        </w:rPr>
      </w:pPr>
      <w:ins w:id="46" w:author="Huawei" w:date="2024-10-31T09:24:00Z">
        <w:r>
          <w:rPr>
            <w:lang w:eastAsia="zh-CN"/>
          </w:rPr>
          <w:t>9-10.</w:t>
        </w:r>
        <w:r>
          <w:rPr>
            <w:lang w:eastAsia="zh-CN"/>
          </w:rPr>
          <w:tab/>
          <w:t xml:space="preserve">The BAR returns UE1’s avatar ID list to </w:t>
        </w:r>
        <w:r>
          <w:rPr>
            <w:rFonts w:hint="eastAsia"/>
            <w:lang w:eastAsia="zh-CN"/>
          </w:rPr>
          <w:t>the</w:t>
        </w:r>
        <w:r>
          <w:rPr>
            <w:lang w:eastAsia="zh-CN"/>
          </w:rPr>
          <w:t xml:space="preserve"> DC AS, the DC AS returns it to the DCSF.</w:t>
        </w:r>
      </w:ins>
    </w:p>
    <w:p w14:paraId="665F320F" w14:textId="77777777" w:rsidR="00062379" w:rsidRDefault="00A510E8">
      <w:pPr>
        <w:pStyle w:val="B1"/>
        <w:rPr>
          <w:ins w:id="47" w:author="Huawei" w:date="2024-10-31T09:24:00Z"/>
          <w:lang w:eastAsia="zh-CN"/>
        </w:rPr>
      </w:pPr>
      <w:ins w:id="48" w:author="Huawei" w:date="2024-10-31T09:24:00Z">
        <w:r>
          <w:rPr>
            <w:rFonts w:hint="eastAsia"/>
            <w:lang w:eastAsia="zh-CN"/>
          </w:rPr>
          <w:t>1</w:t>
        </w:r>
        <w:r>
          <w:rPr>
            <w:lang w:eastAsia="zh-CN"/>
          </w:rPr>
          <w:t>1.</w:t>
        </w:r>
        <w:r>
          <w:rPr>
            <w:lang w:eastAsia="zh-CN"/>
          </w:rPr>
          <w:tab/>
          <w:t xml:space="preserve">The DCSF </w:t>
        </w:r>
        <w:r>
          <w:rPr>
            <w:rFonts w:hint="eastAsia"/>
            <w:lang w:eastAsia="zh-CN"/>
          </w:rPr>
          <w:t>send</w:t>
        </w:r>
        <w:r>
          <w:rPr>
            <w:lang w:eastAsia="zh-CN"/>
          </w:rPr>
          <w:t>s the avatar ID list together with the avatar application to the UE1.</w:t>
        </w:r>
      </w:ins>
    </w:p>
    <w:p w14:paraId="6D105532" w14:textId="77777777" w:rsidR="00062379" w:rsidRDefault="00062379">
      <w:pPr>
        <w:rPr>
          <w:ins w:id="49" w:author="Huawei" w:date="2024-10-26T15:53:00Z"/>
          <w:rFonts w:eastAsia="Malgun Gothic"/>
          <w:lang w:eastAsia="ko-KR"/>
        </w:rPr>
      </w:pPr>
    </w:p>
    <w:p w14:paraId="26A140A6" w14:textId="77777777" w:rsidR="00062379" w:rsidRDefault="00A510E8">
      <w:pPr>
        <w:pStyle w:val="Heading3"/>
        <w:rPr>
          <w:ins w:id="50" w:author="Huawei" w:date="2024-10-26T15:53:00Z"/>
          <w:lang w:eastAsia="zh-CN"/>
        </w:rPr>
      </w:pPr>
      <w:ins w:id="51" w:author="Huawei" w:date="2024-10-26T15:54:00Z">
        <w:r>
          <w:rPr>
            <w:lang w:eastAsia="ko-KR"/>
          </w:rPr>
          <w:t>AC.</w:t>
        </w:r>
        <w:r>
          <w:rPr>
            <w:rFonts w:hint="eastAsia"/>
            <w:lang w:eastAsia="zh-CN"/>
          </w:rPr>
          <w:t>X</w:t>
        </w:r>
      </w:ins>
      <w:ins w:id="52" w:author="Huawei" w:date="2024-10-26T15:53:00Z">
        <w:r>
          <w:rPr>
            <w:lang w:eastAsia="ko-KR"/>
          </w:rPr>
          <w:t>.3.</w:t>
        </w:r>
      </w:ins>
      <w:ins w:id="53" w:author="Huawei" w:date="2024-10-26T16:25:00Z">
        <w:r>
          <w:rPr>
            <w:lang w:eastAsia="ko-KR"/>
          </w:rPr>
          <w:t>2</w:t>
        </w:r>
      </w:ins>
      <w:ins w:id="54" w:author="Huawei_r01" w:date="2024-10-30T10:15:00Z">
        <w:r>
          <w:rPr>
            <w:lang w:eastAsia="ko-KR"/>
          </w:rPr>
          <w:tab/>
        </w:r>
      </w:ins>
      <w:ins w:id="55" w:author="Huawei" w:date="2024-10-26T15:55:00Z">
        <w:del w:id="56" w:author="Huawei_r01" w:date="2024-10-30T10:15:00Z">
          <w:r>
            <w:rPr>
              <w:lang w:eastAsia="ko-KR"/>
            </w:rPr>
            <w:tab/>
          </w:r>
        </w:del>
      </w:ins>
      <w:ins w:id="57" w:author="Huawei" w:date="2024-10-26T15:53:00Z">
        <w:r>
          <w:rPr>
            <w:lang w:eastAsia="zh-CN"/>
          </w:rPr>
          <w:t>UE centric procedure</w:t>
        </w:r>
      </w:ins>
    </w:p>
    <w:p w14:paraId="1339DFEC" w14:textId="77777777" w:rsidR="00062379" w:rsidRDefault="00A510E8">
      <w:pPr>
        <w:rPr>
          <w:ins w:id="58" w:author="Huawei" w:date="2024-10-26T15:53:00Z"/>
          <w:lang w:eastAsia="zh-CN"/>
        </w:rPr>
      </w:pPr>
      <w:ins w:id="59" w:author="Huawei" w:date="2024-10-26T15:53:00Z">
        <w:r>
          <w:rPr>
            <w:rFonts w:hint="eastAsia"/>
            <w:lang w:eastAsia="zh-CN"/>
          </w:rPr>
          <w:t>T</w:t>
        </w:r>
        <w:r>
          <w:rPr>
            <w:lang w:eastAsia="zh-CN"/>
          </w:rPr>
          <w:t>he UE centric mode includes two scenarios:</w:t>
        </w:r>
      </w:ins>
    </w:p>
    <w:p w14:paraId="2E501C61" w14:textId="77777777" w:rsidR="00062379" w:rsidRDefault="00A510E8">
      <w:pPr>
        <w:pStyle w:val="B1"/>
        <w:rPr>
          <w:ins w:id="60" w:author="Huawei" w:date="2024-10-26T15:53:00Z"/>
          <w:rFonts w:eastAsia="宋体"/>
        </w:rPr>
      </w:pPr>
      <w:ins w:id="61" w:author="Huawei" w:date="2024-10-26T15:53:00Z">
        <w:r>
          <w:rPr>
            <w:rFonts w:eastAsia="宋体"/>
          </w:rPr>
          <w:t>-</w:t>
        </w:r>
        <w:r>
          <w:rPr>
            <w:rFonts w:eastAsia="宋体"/>
          </w:rPr>
          <w:tab/>
          <w:t>Local UE centric: When the UE initiates an avatar communication with the peer UE, it downloads the avatar representation from BAR and performs avatar animation locally based on the metadata generated by itself and sends the animated avatar media to the peer UE.</w:t>
        </w:r>
      </w:ins>
    </w:p>
    <w:p w14:paraId="525D7F31" w14:textId="77777777" w:rsidR="00062379" w:rsidRDefault="00A510E8">
      <w:pPr>
        <w:pStyle w:val="B1"/>
        <w:rPr>
          <w:ins w:id="62" w:author="Huawei" w:date="2024-10-26T15:53:00Z"/>
          <w:rFonts w:eastAsia="宋体"/>
          <w:lang w:eastAsia="zh-CN"/>
        </w:rPr>
      </w:pPr>
      <w:ins w:id="63" w:author="Huawei" w:date="2024-10-26T15:53:00Z">
        <w:r>
          <w:rPr>
            <w:rFonts w:eastAsia="宋体"/>
          </w:rPr>
          <w:t>-</w:t>
        </w:r>
        <w:r>
          <w:rPr>
            <w:rFonts w:eastAsia="宋体"/>
          </w:rPr>
          <w:tab/>
          <w:t>Peer UE centric: When the UE initiates an avatar communication with the peer UE, it sends the avatar ID to the peer UE. The peer UE downloads the avatar representation from BAR based on the received avatar ID and performs the avatar animation based on the received metadata.</w:t>
        </w:r>
      </w:ins>
    </w:p>
    <w:p w14:paraId="67E55F5A" w14:textId="77777777" w:rsidR="00062379" w:rsidRDefault="00A510E8">
      <w:pPr>
        <w:pStyle w:val="Heading4"/>
        <w:rPr>
          <w:ins w:id="64" w:author="Huawei" w:date="2024-10-26T15:53:00Z"/>
          <w:lang w:eastAsia="zh-CN"/>
        </w:rPr>
      </w:pPr>
      <w:ins w:id="65" w:author="Huawei" w:date="2024-10-26T15:54:00Z">
        <w:r>
          <w:rPr>
            <w:lang w:eastAsia="ko-KR"/>
          </w:rPr>
          <w:lastRenderedPageBreak/>
          <w:t>AC.X</w:t>
        </w:r>
      </w:ins>
      <w:ins w:id="66" w:author="Huawei" w:date="2024-10-26T15:53:00Z">
        <w:r>
          <w:rPr>
            <w:lang w:eastAsia="ko-KR"/>
          </w:rPr>
          <w:t>.3.</w:t>
        </w:r>
      </w:ins>
      <w:ins w:id="67" w:author="Huawei" w:date="2024-10-26T16:26:00Z">
        <w:r>
          <w:rPr>
            <w:lang w:eastAsia="ko-KR"/>
          </w:rPr>
          <w:t>2</w:t>
        </w:r>
      </w:ins>
      <w:ins w:id="68" w:author="Huawei" w:date="2024-10-26T15:53:00Z">
        <w:r>
          <w:rPr>
            <w:lang w:eastAsia="ko-KR"/>
          </w:rPr>
          <w:t>.1</w:t>
        </w:r>
        <w:r>
          <w:rPr>
            <w:lang w:eastAsia="ko-KR"/>
          </w:rPr>
          <w:tab/>
        </w:r>
        <w:r>
          <w:rPr>
            <w:lang w:eastAsia="zh-CN"/>
          </w:rPr>
          <w:t>Local UE centric procedure</w:t>
        </w:r>
      </w:ins>
    </w:p>
    <w:p w14:paraId="6587F6C1" w14:textId="77777777" w:rsidR="00062379" w:rsidRDefault="00A510E8">
      <w:pPr>
        <w:rPr>
          <w:ins w:id="69" w:author="Huawei" w:date="2024-10-26T15:53:00Z"/>
        </w:rPr>
      </w:pPr>
      <w:ins w:id="70" w:author="Huawei" w:date="2024-10-26T15:53:00Z">
        <w:r>
          <w:t xml:space="preserve"> </w:t>
        </w:r>
      </w:ins>
      <w:ins w:id="71" w:author="Huawei" w:date="2024-10-26T17:12:00Z">
        <w:r>
          <w:object w:dxaOrig="9625" w:dyaOrig="2848" w14:anchorId="2B86C836">
            <v:shape id="_x0000_i1026" type="#_x0000_t75" style="width:481.5pt;height:143pt" o:ole="">
              <v:imagedata r:id="rId14" o:title=""/>
            </v:shape>
            <o:OLEObject Type="Embed" ProgID="Visio.Drawing.15" ShapeID="_x0000_i1026" DrawAspect="Content" ObjectID="_1792586501" r:id="rId15"/>
          </w:object>
        </w:r>
      </w:ins>
    </w:p>
    <w:p w14:paraId="2C123C01" w14:textId="77777777" w:rsidR="00062379" w:rsidRDefault="00A510E8">
      <w:pPr>
        <w:jc w:val="center"/>
        <w:rPr>
          <w:ins w:id="72" w:author="Huawei" w:date="2024-10-26T15:53:00Z"/>
          <w:rFonts w:ascii="Arial" w:hAnsi="Arial" w:cs="Arial"/>
          <w:b/>
          <w:lang w:val="en-US" w:eastAsia="zh-CN"/>
        </w:rPr>
      </w:pPr>
      <w:ins w:id="73" w:author="Huawei" w:date="2024-10-26T15:53:00Z">
        <w:r>
          <w:rPr>
            <w:rFonts w:ascii="Arial" w:hAnsi="Arial" w:cs="Arial"/>
            <w:b/>
            <w:lang w:val="en-US" w:eastAsia="zh-CN"/>
          </w:rPr>
          <w:t>Figure </w:t>
        </w:r>
      </w:ins>
      <w:ins w:id="74" w:author="Huawei" w:date="2024-10-26T15:54:00Z">
        <w:r>
          <w:rPr>
            <w:rFonts w:ascii="Arial" w:hAnsi="Arial" w:cs="Arial"/>
            <w:b/>
            <w:lang w:val="en-US" w:eastAsia="zh-CN"/>
          </w:rPr>
          <w:t>AC.X</w:t>
        </w:r>
      </w:ins>
      <w:ins w:id="75" w:author="Huawei" w:date="2024-10-26T15:53:00Z">
        <w:r>
          <w:rPr>
            <w:rFonts w:ascii="Arial" w:hAnsi="Arial" w:cs="Arial"/>
            <w:b/>
            <w:lang w:val="en-US" w:eastAsia="zh-CN"/>
          </w:rPr>
          <w:t>.3.</w:t>
        </w:r>
      </w:ins>
      <w:ins w:id="76" w:author="Huawei" w:date="2024-10-26T16:26:00Z">
        <w:r>
          <w:rPr>
            <w:rFonts w:ascii="Arial" w:hAnsi="Arial" w:cs="Arial"/>
            <w:b/>
            <w:lang w:val="en-US" w:eastAsia="zh-CN"/>
          </w:rPr>
          <w:t>2</w:t>
        </w:r>
      </w:ins>
      <w:ins w:id="77" w:author="Huawei" w:date="2024-10-26T15:53:00Z">
        <w:r>
          <w:rPr>
            <w:rFonts w:ascii="Arial" w:hAnsi="Arial" w:cs="Arial"/>
            <w:b/>
            <w:lang w:val="en-US" w:eastAsia="zh-CN"/>
          </w:rPr>
          <w:t>.1-1: Procedures of Local UE centric IMS Avatar communication</w:t>
        </w:r>
      </w:ins>
    </w:p>
    <w:p w14:paraId="5294CFCC" w14:textId="77777777" w:rsidR="00062379" w:rsidRDefault="00A510E8">
      <w:pPr>
        <w:rPr>
          <w:ins w:id="78" w:author="Huawei" w:date="2024-10-26T15:53:00Z"/>
        </w:rPr>
      </w:pPr>
      <w:ins w:id="79" w:author="Huawei" w:date="2024-10-26T15:53:00Z">
        <w:r>
          <w:t>Figure</w:t>
        </w:r>
        <w:r>
          <w:rPr>
            <w:lang w:val="en-US"/>
          </w:rPr>
          <w:t> </w:t>
        </w:r>
      </w:ins>
      <w:ins w:id="80" w:author="Huawei" w:date="2024-10-26T15:54:00Z">
        <w:r>
          <w:t>AC.X</w:t>
        </w:r>
      </w:ins>
      <w:ins w:id="81" w:author="Huawei" w:date="2024-10-26T15:53:00Z">
        <w:r>
          <w:t>.3.</w:t>
        </w:r>
      </w:ins>
      <w:ins w:id="82" w:author="Huawei" w:date="2024-10-26T16:26:00Z">
        <w:r>
          <w:t>2</w:t>
        </w:r>
      </w:ins>
      <w:ins w:id="83" w:author="Huawei" w:date="2024-10-26T15:53:00Z">
        <w:r>
          <w:t>.1-1 depicts a typical call flow procedure of local UE centric IMS Avatar communication. The main steps in the call flow are as follows:</w:t>
        </w:r>
      </w:ins>
    </w:p>
    <w:p w14:paraId="31F4B25B" w14:textId="77777777" w:rsidR="00062379" w:rsidRDefault="00A510E8">
      <w:pPr>
        <w:pStyle w:val="B1"/>
        <w:rPr>
          <w:ins w:id="84" w:author="Huawei" w:date="2024-10-26T15:53:00Z"/>
        </w:rPr>
      </w:pPr>
      <w:ins w:id="85" w:author="Huawei" w:date="2024-10-26T15:53:00Z">
        <w:r>
          <w:t>1.</w:t>
        </w:r>
        <w:r>
          <w:tab/>
          <w:t xml:space="preserve">IMS session and bootstrap data channel have been established. UE1 downloads </w:t>
        </w:r>
      </w:ins>
      <w:ins w:id="86" w:author="Huawei" w:date="2024-10-26T17:12:00Z">
        <w:r>
          <w:t xml:space="preserve">avatar </w:t>
        </w:r>
      </w:ins>
      <w:ins w:id="87" w:author="Huawei" w:date="2024-10-26T17:13:00Z">
        <w:r>
          <w:t xml:space="preserve">communication application and </w:t>
        </w:r>
      </w:ins>
      <w:ins w:id="88" w:author="Huawei" w:date="2024-10-26T15:53:00Z">
        <w:r>
          <w:t xml:space="preserve">its avatar ID list </w:t>
        </w:r>
      </w:ins>
      <w:ins w:id="89" w:author="Huawei" w:date="2024-10-26T17:14:00Z">
        <w:r>
          <w:t>as per steps in clause AC.X.3.1</w:t>
        </w:r>
      </w:ins>
      <w:ins w:id="90" w:author="Huawei" w:date="2024-10-26T15:53:00Z">
        <w:r>
          <w:t>. Then UE1 chooses an avatar ID and runs the avatar communication application.</w:t>
        </w:r>
      </w:ins>
    </w:p>
    <w:p w14:paraId="136B2075" w14:textId="77777777" w:rsidR="00062379" w:rsidRDefault="00A510E8">
      <w:pPr>
        <w:pStyle w:val="B1"/>
        <w:rPr>
          <w:ins w:id="91" w:author="Huawei" w:date="2024-10-26T15:53:00Z"/>
          <w:rFonts w:eastAsia="宋体"/>
          <w:lang w:eastAsia="zh-CN"/>
        </w:rPr>
      </w:pPr>
      <w:ins w:id="92" w:author="Huawei" w:date="2024-10-26T15:53:00Z">
        <w:r>
          <w:rPr>
            <w:rFonts w:hint="eastAsia"/>
            <w:lang w:eastAsia="zh-CN"/>
          </w:rPr>
          <w:t>2</w:t>
        </w:r>
        <w:r>
          <w:rPr>
            <w:lang w:eastAsia="zh-CN"/>
          </w:rPr>
          <w:t>.</w:t>
        </w:r>
        <w:r>
          <w:rPr>
            <w:lang w:eastAsia="zh-CN"/>
          </w:rPr>
          <w:tab/>
        </w:r>
        <w:r>
          <w:rPr>
            <w:rFonts w:eastAsia="宋体"/>
            <w:lang w:eastAsia="zh-CN"/>
          </w:rPr>
          <w:t xml:space="preserve">Application data channel(s) are established including </w:t>
        </w:r>
        <w:r>
          <w:rPr>
            <w:lang w:eastAsia="zh-CN"/>
          </w:rPr>
          <w:t xml:space="preserve">a P2P ADC between UE1 and UE2 which is used for avatar metadata transmission, and a P2A ADC </w:t>
        </w:r>
        <w:r>
          <w:rPr>
            <w:rFonts w:eastAsia="宋体"/>
            <w:lang w:eastAsia="zh-CN"/>
          </w:rPr>
          <w:t>between UE1 and DC AS which is used for avatar representation transmission.</w:t>
        </w:r>
      </w:ins>
    </w:p>
    <w:p w14:paraId="0FC8E25A" w14:textId="77777777" w:rsidR="00062379" w:rsidRDefault="00A510E8">
      <w:pPr>
        <w:pStyle w:val="B1"/>
        <w:rPr>
          <w:ins w:id="93" w:author="Huawei" w:date="2024-10-26T15:53:00Z"/>
          <w:rFonts w:eastAsia="宋体"/>
          <w:lang w:eastAsia="zh-CN"/>
        </w:rPr>
      </w:pPr>
      <w:ins w:id="94" w:author="Huawei" w:date="2024-10-26T15:53:00Z">
        <w:r>
          <w:rPr>
            <w:rFonts w:eastAsia="宋体" w:hint="eastAsia"/>
            <w:lang w:eastAsia="zh-CN"/>
          </w:rPr>
          <w:t>3</w:t>
        </w:r>
        <w:r>
          <w:rPr>
            <w:rFonts w:eastAsia="宋体"/>
            <w:lang w:eastAsia="zh-CN"/>
          </w:rPr>
          <w:t>.</w:t>
        </w:r>
        <w:r>
          <w:rPr>
            <w:rFonts w:eastAsia="宋体"/>
            <w:lang w:eastAsia="zh-CN"/>
          </w:rPr>
          <w:tab/>
          <w:t>UE1 download</w:t>
        </w:r>
        <w:r>
          <w:rPr>
            <w:rFonts w:eastAsia="宋体" w:hint="eastAsia"/>
            <w:lang w:eastAsia="zh-CN"/>
          </w:rPr>
          <w:t>s</w:t>
        </w:r>
        <w:r>
          <w:rPr>
            <w:rFonts w:eastAsia="宋体"/>
            <w:lang w:eastAsia="zh-CN"/>
          </w:rPr>
          <w:t xml:space="preserve"> Avatar representation from DC AS using avatar ID and UE1’s identity (e.g., IMSI or MSISDN) through the established application data channel.</w:t>
        </w:r>
      </w:ins>
    </w:p>
    <w:p w14:paraId="28A052DD" w14:textId="77777777" w:rsidR="00062379" w:rsidRDefault="00A510E8">
      <w:pPr>
        <w:pStyle w:val="B1"/>
        <w:rPr>
          <w:ins w:id="95" w:author="Huawei" w:date="2024-10-26T15:53:00Z"/>
          <w:rFonts w:eastAsia="宋体"/>
          <w:lang w:eastAsia="zh-CN"/>
        </w:rPr>
      </w:pPr>
      <w:ins w:id="96" w:author="Huawei" w:date="2024-10-26T15:53:00Z">
        <w:r>
          <w:rPr>
            <w:rFonts w:eastAsia="宋体" w:hint="eastAsia"/>
            <w:lang w:eastAsia="zh-CN"/>
          </w:rPr>
          <w:t>4</w:t>
        </w:r>
        <w:r>
          <w:rPr>
            <w:rFonts w:eastAsia="宋体"/>
            <w:lang w:eastAsia="zh-CN"/>
          </w:rPr>
          <w:t>-5.</w:t>
        </w:r>
        <w:r>
          <w:rPr>
            <w:rFonts w:eastAsia="宋体"/>
            <w:lang w:eastAsia="zh-CN"/>
          </w:rPr>
          <w:tab/>
          <w:t xml:space="preserve"> The DC AS </w:t>
        </w:r>
      </w:ins>
      <w:ins w:id="97" w:author="Huawei" w:date="2024-10-26T17:23:00Z">
        <w:r>
          <w:rPr>
            <w:rFonts w:eastAsia="宋体"/>
            <w:lang w:eastAsia="zh-CN"/>
          </w:rPr>
          <w:t>authenticate</w:t>
        </w:r>
      </w:ins>
      <w:ins w:id="98" w:author="Huawei" w:date="2024-10-26T17:24:00Z">
        <w:r>
          <w:rPr>
            <w:rFonts w:eastAsia="宋体"/>
            <w:lang w:eastAsia="zh-CN"/>
          </w:rPr>
          <w:t>s</w:t>
        </w:r>
      </w:ins>
      <w:ins w:id="99" w:author="Huawei" w:date="2024-10-26T17:23:00Z">
        <w:r>
          <w:rPr>
            <w:rFonts w:eastAsia="宋体"/>
            <w:lang w:eastAsia="zh-CN"/>
          </w:rPr>
          <w:t xml:space="preserve"> the </w:t>
        </w:r>
      </w:ins>
      <w:ins w:id="100" w:author="Huawei" w:date="2024-10-26T17:25:00Z">
        <w:r>
          <w:rPr>
            <w:rFonts w:eastAsia="宋体"/>
            <w:lang w:eastAsia="zh-CN"/>
          </w:rPr>
          <w:t>a</w:t>
        </w:r>
      </w:ins>
      <w:ins w:id="101" w:author="Huawei" w:date="2024-10-26T17:23:00Z">
        <w:r>
          <w:rPr>
            <w:rFonts w:eastAsia="宋体"/>
            <w:lang w:eastAsia="zh-CN"/>
          </w:rPr>
          <w:t>vatar representa</w:t>
        </w:r>
      </w:ins>
      <w:ins w:id="102" w:author="Huawei" w:date="2024-10-26T17:24:00Z">
        <w:r>
          <w:rPr>
            <w:rFonts w:eastAsia="宋体"/>
            <w:lang w:eastAsia="zh-CN"/>
          </w:rPr>
          <w:t xml:space="preserve">tion download </w:t>
        </w:r>
      </w:ins>
      <w:ins w:id="103" w:author="Huawei" w:date="2024-10-26T17:23:00Z">
        <w:r>
          <w:rPr>
            <w:rFonts w:eastAsia="宋体"/>
            <w:lang w:eastAsia="zh-CN"/>
          </w:rPr>
          <w:t xml:space="preserve">request and </w:t>
        </w:r>
      </w:ins>
      <w:ins w:id="104" w:author="Huawei" w:date="2024-10-26T15:53:00Z">
        <w:r>
          <w:rPr>
            <w:rFonts w:eastAsia="宋体"/>
            <w:lang w:eastAsia="zh-CN"/>
          </w:rPr>
          <w:t>requests BAR to download Avatar representation using avatar ID, the BAR responses with avatar representation data.</w:t>
        </w:r>
      </w:ins>
    </w:p>
    <w:p w14:paraId="2997BCA8" w14:textId="77777777" w:rsidR="00062379" w:rsidRDefault="00A510E8">
      <w:pPr>
        <w:pStyle w:val="B1"/>
        <w:rPr>
          <w:ins w:id="105" w:author="Huawei" w:date="2024-10-26T15:53:00Z"/>
          <w:rFonts w:eastAsia="宋体"/>
          <w:lang w:eastAsia="zh-CN"/>
        </w:rPr>
      </w:pPr>
      <w:ins w:id="106" w:author="Huawei" w:date="2024-10-26T15:53:00Z">
        <w:r>
          <w:rPr>
            <w:rFonts w:eastAsia="宋体"/>
            <w:lang w:eastAsia="zh-CN"/>
          </w:rPr>
          <w:t>6.</w:t>
        </w:r>
        <w:r>
          <w:rPr>
            <w:rFonts w:eastAsia="宋体"/>
            <w:lang w:eastAsia="zh-CN"/>
          </w:rPr>
          <w:tab/>
          <w:t>The DC AS responses with the avatar representation data to MF, and then MF sends it back to UE1.</w:t>
        </w:r>
      </w:ins>
    </w:p>
    <w:p w14:paraId="3D2D40BD" w14:textId="77777777" w:rsidR="00062379" w:rsidRDefault="00A510E8">
      <w:pPr>
        <w:pStyle w:val="B1"/>
        <w:rPr>
          <w:ins w:id="107" w:author="Huawei" w:date="2024-10-26T15:53:00Z"/>
          <w:rFonts w:eastAsia="宋体"/>
          <w:lang w:eastAsia="zh-CN"/>
        </w:rPr>
      </w:pPr>
      <w:ins w:id="108" w:author="Huawei" w:date="2024-10-26T15:53:00Z">
        <w:r>
          <w:rPr>
            <w:rFonts w:eastAsia="宋体" w:hint="eastAsia"/>
            <w:lang w:eastAsia="zh-CN"/>
          </w:rPr>
          <w:t>7</w:t>
        </w:r>
        <w:r>
          <w:rPr>
            <w:rFonts w:eastAsia="宋体"/>
            <w:lang w:eastAsia="zh-CN"/>
          </w:rPr>
          <w:t>.</w:t>
        </w:r>
        <w:r>
          <w:rPr>
            <w:rFonts w:eastAsia="宋体"/>
            <w:lang w:eastAsia="zh-CN"/>
          </w:rPr>
          <w:tab/>
          <w:t>UE2 may send metadata (e.g., FOV data) to UE1 through the established application data channel.</w:t>
        </w:r>
      </w:ins>
    </w:p>
    <w:p w14:paraId="0C1965FC" w14:textId="77777777" w:rsidR="00062379" w:rsidRDefault="00A510E8">
      <w:pPr>
        <w:pStyle w:val="B1"/>
        <w:rPr>
          <w:ins w:id="109" w:author="Huawei" w:date="2024-10-26T15:53:00Z"/>
          <w:lang w:eastAsia="zh-CN"/>
        </w:rPr>
      </w:pPr>
      <w:ins w:id="110" w:author="Huawei" w:date="2024-10-26T15:53:00Z">
        <w:r>
          <w:rPr>
            <w:rFonts w:eastAsia="宋体" w:hint="eastAsia"/>
            <w:lang w:eastAsia="zh-CN"/>
          </w:rPr>
          <w:t>8</w:t>
        </w:r>
        <w:r>
          <w:rPr>
            <w:rFonts w:eastAsia="宋体"/>
            <w:lang w:eastAsia="zh-CN"/>
          </w:rPr>
          <w:t>.</w:t>
        </w:r>
        <w:r>
          <w:rPr>
            <w:rFonts w:eastAsia="宋体"/>
            <w:lang w:eastAsia="zh-CN"/>
          </w:rPr>
          <w:tab/>
          <w:t xml:space="preserve">UE1 </w:t>
        </w:r>
        <w:r>
          <w:rPr>
            <w:lang w:eastAsia="zh-CN"/>
          </w:rPr>
          <w:t>may perform media transcoding such as ASR/TTS/SLR/SSL, and animates the avatar representation based on the transcoding result and the metadata which is generated locally and received from UE2.</w:t>
        </w:r>
      </w:ins>
    </w:p>
    <w:p w14:paraId="456A276C" w14:textId="77777777" w:rsidR="00062379" w:rsidRDefault="00A510E8">
      <w:pPr>
        <w:pStyle w:val="B1"/>
        <w:rPr>
          <w:ins w:id="111" w:author="Huawei" w:date="2024-10-26T15:53:00Z"/>
          <w:lang w:val="en-US" w:eastAsia="zh-CN"/>
        </w:rPr>
      </w:pPr>
      <w:ins w:id="112" w:author="Huawei" w:date="2024-10-26T15:53:00Z">
        <w:r>
          <w:rPr>
            <w:rFonts w:hint="eastAsia"/>
            <w:lang w:eastAsia="zh-CN"/>
          </w:rPr>
          <w:t>9</w:t>
        </w:r>
        <w:r>
          <w:rPr>
            <w:lang w:eastAsia="zh-CN"/>
          </w:rPr>
          <w:t>.</w:t>
        </w:r>
        <w:r>
          <w:rPr>
            <w:lang w:eastAsia="zh-CN"/>
          </w:rPr>
          <w:tab/>
          <w:t>UE1 transmits the animated avatar media over RTP to UE2.</w:t>
        </w:r>
      </w:ins>
    </w:p>
    <w:p w14:paraId="147740E4" w14:textId="77777777" w:rsidR="00062379" w:rsidRDefault="00A510E8">
      <w:pPr>
        <w:pStyle w:val="Heading4"/>
        <w:rPr>
          <w:ins w:id="113" w:author="Huawei" w:date="2024-10-26T15:53:00Z"/>
          <w:lang w:eastAsia="ko-KR"/>
        </w:rPr>
      </w:pPr>
      <w:ins w:id="114" w:author="Huawei" w:date="2024-10-26T15:56:00Z">
        <w:r>
          <w:rPr>
            <w:lang w:eastAsia="ko-KR"/>
          </w:rPr>
          <w:lastRenderedPageBreak/>
          <w:t>AC.</w:t>
        </w:r>
      </w:ins>
      <w:ins w:id="115" w:author="Huawei" w:date="2024-10-26T15:53:00Z">
        <w:r>
          <w:rPr>
            <w:lang w:eastAsia="ko-KR"/>
          </w:rPr>
          <w:t>X.</w:t>
        </w:r>
        <w:r>
          <w:rPr>
            <w:lang w:val="en-US" w:eastAsia="zh-CN"/>
          </w:rPr>
          <w:t>3.</w:t>
        </w:r>
      </w:ins>
      <w:ins w:id="116" w:author="Huawei" w:date="2024-10-26T16:26:00Z">
        <w:r>
          <w:rPr>
            <w:lang w:val="en-US" w:eastAsia="zh-CN"/>
          </w:rPr>
          <w:t>2</w:t>
        </w:r>
      </w:ins>
      <w:ins w:id="117" w:author="Huawei" w:date="2024-10-26T15:53:00Z">
        <w:r>
          <w:rPr>
            <w:lang w:val="en-US" w:eastAsia="zh-CN"/>
          </w:rPr>
          <w:t>.2</w:t>
        </w:r>
        <w:r>
          <w:rPr>
            <w:lang w:eastAsia="ko-KR"/>
          </w:rPr>
          <w:tab/>
        </w:r>
        <w:r>
          <w:rPr>
            <w:rFonts w:hint="eastAsia"/>
            <w:lang w:eastAsia="zh-CN"/>
          </w:rPr>
          <w:t>Peer</w:t>
        </w:r>
        <w:r>
          <w:rPr>
            <w:lang w:eastAsia="zh-CN"/>
          </w:rPr>
          <w:t xml:space="preserve"> UE centric procedure</w:t>
        </w:r>
      </w:ins>
    </w:p>
    <w:p w14:paraId="3E011876" w14:textId="3AE32602" w:rsidR="00062379" w:rsidRDefault="00A510E8">
      <w:pPr>
        <w:rPr>
          <w:ins w:id="118" w:author="Huawei" w:date="2024-10-26T15:53:00Z"/>
        </w:rPr>
      </w:pPr>
      <w:ins w:id="119" w:author="Huawei" w:date="2024-10-26T15:53:00Z">
        <w:r>
          <w:t xml:space="preserve">  </w:t>
        </w:r>
      </w:ins>
      <w:ins w:id="120" w:author="Huawei" w:date="2024-10-26T17:20:00Z">
        <w:r w:rsidR="006A6D3B">
          <w:object w:dxaOrig="13260" w:dyaOrig="5364" w14:anchorId="6CBB811A">
            <v:shape id="_x0000_i1027" type="#_x0000_t75" style="width:491.5pt;height:198.5pt" o:ole="">
              <v:imagedata r:id="rId16" o:title=""/>
            </v:shape>
            <o:OLEObject Type="Embed" ProgID="Visio.Drawing.15" ShapeID="_x0000_i1027" DrawAspect="Content" ObjectID="_1792586502" r:id="rId17"/>
          </w:object>
        </w:r>
      </w:ins>
    </w:p>
    <w:p w14:paraId="4B143218" w14:textId="77777777" w:rsidR="00062379" w:rsidRDefault="00A510E8">
      <w:pPr>
        <w:jc w:val="center"/>
        <w:rPr>
          <w:ins w:id="121" w:author="Huawei" w:date="2024-10-26T15:53:00Z"/>
          <w:rFonts w:ascii="Arial" w:hAnsi="Arial" w:cs="Arial"/>
          <w:b/>
          <w:lang w:val="en-US" w:eastAsia="zh-CN"/>
        </w:rPr>
      </w:pPr>
      <w:ins w:id="122" w:author="Huawei" w:date="2024-10-26T15:53:00Z">
        <w:r>
          <w:rPr>
            <w:rFonts w:ascii="Arial" w:hAnsi="Arial" w:cs="Arial"/>
            <w:b/>
            <w:lang w:val="en-US" w:eastAsia="zh-CN"/>
          </w:rPr>
          <w:t>Figure </w:t>
        </w:r>
      </w:ins>
      <w:ins w:id="123" w:author="Huawei" w:date="2024-10-26T15:56:00Z">
        <w:r>
          <w:rPr>
            <w:rFonts w:ascii="Arial" w:hAnsi="Arial" w:cs="Arial"/>
            <w:b/>
            <w:lang w:val="en-US" w:eastAsia="zh-CN"/>
          </w:rPr>
          <w:t>AC.</w:t>
        </w:r>
      </w:ins>
      <w:ins w:id="124" w:author="Huawei" w:date="2024-10-26T15:53:00Z">
        <w:r>
          <w:rPr>
            <w:rFonts w:ascii="Arial" w:hAnsi="Arial" w:cs="Arial"/>
            <w:b/>
            <w:lang w:val="en-US" w:eastAsia="zh-CN"/>
          </w:rPr>
          <w:t>X.3.</w:t>
        </w:r>
      </w:ins>
      <w:ins w:id="125" w:author="Huawei" w:date="2024-10-26T16:26:00Z">
        <w:r>
          <w:rPr>
            <w:rFonts w:ascii="Arial" w:hAnsi="Arial" w:cs="Arial"/>
            <w:b/>
            <w:lang w:val="en-US" w:eastAsia="zh-CN"/>
          </w:rPr>
          <w:t>2</w:t>
        </w:r>
      </w:ins>
      <w:ins w:id="126" w:author="Huawei" w:date="2024-10-26T15:53:00Z">
        <w:r>
          <w:rPr>
            <w:rFonts w:ascii="Arial" w:hAnsi="Arial" w:cs="Arial"/>
            <w:b/>
            <w:lang w:val="en-US" w:eastAsia="zh-CN"/>
          </w:rPr>
          <w:t>.2-1: Procedures of Peer UE centric IMS Avatar communication</w:t>
        </w:r>
      </w:ins>
    </w:p>
    <w:p w14:paraId="60D2AAA5" w14:textId="77777777" w:rsidR="00062379" w:rsidRDefault="00A510E8">
      <w:pPr>
        <w:rPr>
          <w:ins w:id="127" w:author="Huawei" w:date="2024-10-26T15:53:00Z"/>
        </w:rPr>
      </w:pPr>
      <w:ins w:id="128" w:author="Huawei" w:date="2024-10-26T15:53:00Z">
        <w:r>
          <w:t>Figure</w:t>
        </w:r>
        <w:r>
          <w:rPr>
            <w:lang w:val="en-US"/>
          </w:rPr>
          <w:t> </w:t>
        </w:r>
      </w:ins>
      <w:ins w:id="129" w:author="Huawei" w:date="2024-10-26T16:26:00Z">
        <w:r>
          <w:t>AC.X</w:t>
        </w:r>
      </w:ins>
      <w:ins w:id="130" w:author="Huawei" w:date="2024-10-26T15:53:00Z">
        <w:r>
          <w:t>.3.</w:t>
        </w:r>
      </w:ins>
      <w:ins w:id="131" w:author="Huawei" w:date="2024-10-26T16:26:00Z">
        <w:r>
          <w:t>2</w:t>
        </w:r>
      </w:ins>
      <w:ins w:id="132" w:author="Huawei" w:date="2024-10-26T15:53:00Z">
        <w:r>
          <w:t>.2-1 depicts a typical call flow procedure of peer UE centric IMS Avatar communication. The main steps in the call flow are as follows:</w:t>
        </w:r>
      </w:ins>
    </w:p>
    <w:p w14:paraId="0CE95350" w14:textId="77777777" w:rsidR="00062379" w:rsidRDefault="00A510E8">
      <w:pPr>
        <w:pStyle w:val="B1"/>
        <w:rPr>
          <w:ins w:id="133" w:author="Huawei" w:date="2024-10-26T15:53:00Z"/>
        </w:rPr>
      </w:pPr>
      <w:ins w:id="134" w:author="Huawei" w:date="2024-10-26T15:53:00Z">
        <w:r>
          <w:t>1.</w:t>
        </w:r>
        <w:r>
          <w:tab/>
          <w:t xml:space="preserve">IMS session and bootstrap data channel have been established. </w:t>
        </w:r>
      </w:ins>
      <w:ins w:id="135" w:author="Huawei" w:date="2024-10-26T17:21:00Z">
        <w:r>
          <w:t>UE1 downloads avatar communication application and its avatar ID list as per steps in clause AC.X.3.1</w:t>
        </w:r>
      </w:ins>
      <w:ins w:id="136" w:author="Huawei" w:date="2024-10-26T15:53:00Z">
        <w:r>
          <w:t>. Then UE1 chooses an avatar ID and runs the avatar communication application.</w:t>
        </w:r>
      </w:ins>
    </w:p>
    <w:p w14:paraId="6E2DCF98" w14:textId="77777777" w:rsidR="00062379" w:rsidRDefault="00A510E8">
      <w:pPr>
        <w:pStyle w:val="B1"/>
        <w:rPr>
          <w:ins w:id="137" w:author="Huawei" w:date="2024-10-26T15:53:00Z"/>
          <w:rFonts w:eastAsia="宋体"/>
          <w:lang w:eastAsia="zh-CN"/>
        </w:rPr>
      </w:pPr>
      <w:ins w:id="138" w:author="Huawei" w:date="2024-10-26T15:53:00Z">
        <w:r>
          <w:t>2</w:t>
        </w:r>
        <w:r>
          <w:rPr>
            <w:rFonts w:eastAsia="宋体"/>
            <w:lang w:eastAsia="zh-CN"/>
          </w:rPr>
          <w:t>.</w:t>
        </w:r>
        <w:r>
          <w:rPr>
            <w:rFonts w:eastAsia="宋体"/>
            <w:lang w:eastAsia="zh-CN"/>
          </w:rPr>
          <w:tab/>
          <w:t xml:space="preserve">Application data channel(s) are established including </w:t>
        </w:r>
        <w:r>
          <w:rPr>
            <w:lang w:eastAsia="zh-CN"/>
          </w:rPr>
          <w:t xml:space="preserve">a P2P ADC between UE1 and UE2, and a P2A2P ADC </w:t>
        </w:r>
        <w:r>
          <w:rPr>
            <w:rFonts w:eastAsia="宋体"/>
            <w:lang w:eastAsia="zh-CN"/>
          </w:rPr>
          <w:t>between UE1/UE2 and DC AS.</w:t>
        </w:r>
      </w:ins>
    </w:p>
    <w:p w14:paraId="6E81E883" w14:textId="77777777" w:rsidR="00062379" w:rsidRDefault="00A510E8">
      <w:pPr>
        <w:pStyle w:val="B1"/>
        <w:rPr>
          <w:ins w:id="139" w:author="Huawei" w:date="2024-10-26T15:53:00Z"/>
        </w:rPr>
      </w:pPr>
      <w:ins w:id="140" w:author="Huawei" w:date="2024-10-26T15:53:00Z">
        <w:r>
          <w:rPr>
            <w:lang w:eastAsia="zh-CN"/>
          </w:rPr>
          <w:t>3.</w:t>
        </w:r>
        <w:r>
          <w:rPr>
            <w:lang w:eastAsia="zh-CN"/>
          </w:rPr>
          <w:tab/>
          <w:t xml:space="preserve">UE1 </w:t>
        </w:r>
        <w:r>
          <w:t xml:space="preserve">decides to request peer UE to perform avatar animation based on its status such as power, signal, computing power, internal storage, etc. </w:t>
        </w:r>
      </w:ins>
    </w:p>
    <w:p w14:paraId="08C1D1D2" w14:textId="77777777" w:rsidR="00062379" w:rsidRDefault="00A510E8">
      <w:pPr>
        <w:pStyle w:val="B1"/>
        <w:rPr>
          <w:ins w:id="141" w:author="Huawei" w:date="2024-10-26T15:53:00Z"/>
          <w:rFonts w:eastAsia="宋体"/>
          <w:lang w:eastAsia="zh-CN"/>
        </w:rPr>
      </w:pPr>
      <w:ins w:id="142" w:author="Huawei" w:date="2024-10-26T15:53:00Z">
        <w:r>
          <w:rPr>
            <w:rFonts w:eastAsia="宋体"/>
            <w:lang w:eastAsia="zh-CN"/>
          </w:rPr>
          <w:t>4.</w:t>
        </w:r>
        <w:r>
          <w:rPr>
            <w:rFonts w:eastAsia="宋体"/>
            <w:lang w:eastAsia="zh-CN"/>
          </w:rPr>
          <w:tab/>
        </w:r>
        <w:r>
          <w:t>UE1 performs avatar animation negotiation with the DC AS and UE2. The negotiation includes usage of the UE1’s avatar ID and the animation data types (e.g., text and/or facial expression) supported by UE1.</w:t>
        </w:r>
      </w:ins>
    </w:p>
    <w:p w14:paraId="0E9B0BE1" w14:textId="77777777" w:rsidR="00062379" w:rsidRDefault="00A510E8">
      <w:pPr>
        <w:pStyle w:val="NO"/>
        <w:rPr>
          <w:ins w:id="143" w:author="Huawei" w:date="2024-10-26T15:53:00Z"/>
          <w:rFonts w:eastAsia="MS Mincho"/>
        </w:rPr>
      </w:pPr>
      <w:ins w:id="144" w:author="Huawei" w:date="2024-10-26T15:53:00Z">
        <w:r>
          <w:t xml:space="preserve">NOTE </w:t>
        </w:r>
      </w:ins>
      <w:ins w:id="145" w:author="Huawei" w:date="2024-10-26T17:29:00Z">
        <w:r>
          <w:t>1</w:t>
        </w:r>
      </w:ins>
      <w:ins w:id="146" w:author="Huawei" w:date="2024-10-26T15:53:00Z">
        <w:r>
          <w:t>:</w:t>
        </w:r>
        <w:r>
          <w:tab/>
        </w:r>
        <w:r>
          <w:rPr>
            <w:rFonts w:eastAsia="Times New Roman"/>
            <w:lang w:eastAsia="en-GB"/>
          </w:rPr>
          <w:t>The negotiation procedure needs to be further defined in SA4, and cooperation with SA4 is needed.</w:t>
        </w:r>
      </w:ins>
    </w:p>
    <w:p w14:paraId="6D237F1E" w14:textId="77777777" w:rsidR="00062379" w:rsidRDefault="00A510E8">
      <w:pPr>
        <w:pStyle w:val="B1"/>
        <w:rPr>
          <w:ins w:id="147" w:author="Huawei" w:date="2024-10-26T15:53:00Z"/>
          <w:rFonts w:eastAsia="宋体"/>
          <w:lang w:eastAsia="zh-CN"/>
        </w:rPr>
      </w:pPr>
      <w:ins w:id="148" w:author="Huawei" w:date="2024-10-26T15:53:00Z">
        <w:r>
          <w:rPr>
            <w:rFonts w:eastAsia="宋体"/>
            <w:lang w:eastAsia="zh-CN"/>
          </w:rPr>
          <w:t>5.</w:t>
        </w:r>
        <w:r>
          <w:rPr>
            <w:rFonts w:eastAsia="宋体"/>
            <w:lang w:eastAsia="zh-CN"/>
          </w:rPr>
          <w:tab/>
          <w:t>UE2 downloads avatar representation from DC AS using the avatar ID received from UE1 through the established application data channel.</w:t>
        </w:r>
      </w:ins>
    </w:p>
    <w:p w14:paraId="05D08D93" w14:textId="77777777" w:rsidR="00062379" w:rsidRDefault="00A510E8">
      <w:pPr>
        <w:pStyle w:val="B1"/>
        <w:rPr>
          <w:ins w:id="149" w:author="Huawei" w:date="2024-10-26T15:53:00Z"/>
          <w:rFonts w:eastAsia="宋体"/>
          <w:lang w:eastAsia="zh-CN"/>
        </w:rPr>
      </w:pPr>
      <w:ins w:id="150" w:author="Huawei" w:date="2024-10-26T15:53:00Z">
        <w:r>
          <w:rPr>
            <w:rFonts w:eastAsia="宋体"/>
            <w:lang w:eastAsia="zh-CN"/>
          </w:rPr>
          <w:t>6-7.</w:t>
        </w:r>
        <w:r>
          <w:rPr>
            <w:rFonts w:eastAsia="宋体"/>
            <w:lang w:eastAsia="zh-CN"/>
          </w:rPr>
          <w:tab/>
          <w:t xml:space="preserve">The DC AS </w:t>
        </w:r>
      </w:ins>
      <w:ins w:id="151" w:author="Huawei" w:date="2024-10-26T17:25:00Z">
        <w:r>
          <w:rPr>
            <w:rFonts w:eastAsia="宋体"/>
            <w:lang w:eastAsia="zh-CN"/>
          </w:rPr>
          <w:t xml:space="preserve">authenticates the Avatar representation download request and </w:t>
        </w:r>
      </w:ins>
      <w:ins w:id="152" w:author="Huawei" w:date="2024-10-26T15:53:00Z">
        <w:r>
          <w:rPr>
            <w:rFonts w:eastAsia="宋体"/>
            <w:lang w:eastAsia="zh-CN"/>
          </w:rPr>
          <w:t>requests BAR to download avatar representation using UE1’s avatar ID, the BAR responses with UE1’s avatar representation data.</w:t>
        </w:r>
      </w:ins>
    </w:p>
    <w:p w14:paraId="2CD3F4A1" w14:textId="77777777" w:rsidR="00062379" w:rsidRDefault="00A510E8">
      <w:pPr>
        <w:pStyle w:val="B1"/>
        <w:rPr>
          <w:ins w:id="153" w:author="Huawei" w:date="2024-10-26T15:53:00Z"/>
          <w:rFonts w:eastAsia="宋体"/>
          <w:lang w:eastAsia="zh-CN"/>
        </w:rPr>
      </w:pPr>
      <w:ins w:id="154" w:author="Huawei" w:date="2024-10-26T15:53:00Z">
        <w:r>
          <w:rPr>
            <w:rFonts w:eastAsia="宋体"/>
            <w:lang w:eastAsia="zh-CN"/>
          </w:rPr>
          <w:t>8.</w:t>
        </w:r>
        <w:r>
          <w:rPr>
            <w:rFonts w:eastAsia="宋体"/>
            <w:lang w:eastAsia="zh-CN"/>
          </w:rPr>
          <w:tab/>
          <w:t>The DC AS responses with UE1’s avatar representation data to the MF, and the MF sends it back to UE2.</w:t>
        </w:r>
      </w:ins>
    </w:p>
    <w:p w14:paraId="5A5C8F1E" w14:textId="77777777" w:rsidR="00062379" w:rsidRDefault="00A510E8">
      <w:pPr>
        <w:pStyle w:val="B1"/>
        <w:rPr>
          <w:ins w:id="155" w:author="Huawei" w:date="2024-10-26T15:53:00Z"/>
          <w:rFonts w:eastAsia="宋体"/>
          <w:lang w:eastAsia="zh-CN"/>
        </w:rPr>
      </w:pPr>
      <w:ins w:id="156" w:author="Huawei" w:date="2024-10-26T15:53:00Z">
        <w:r>
          <w:rPr>
            <w:rFonts w:eastAsia="宋体"/>
            <w:lang w:eastAsia="zh-CN"/>
          </w:rPr>
          <w:t>9.</w:t>
        </w:r>
        <w:r>
          <w:rPr>
            <w:rFonts w:eastAsia="宋体"/>
            <w:lang w:eastAsia="zh-CN"/>
          </w:rPr>
          <w:tab/>
          <w:t xml:space="preserve">UE1 may send metadata (e.g., </w:t>
        </w:r>
        <w:r>
          <w:t>facial expression</w:t>
        </w:r>
        <w:r>
          <w:rPr>
            <w:rFonts w:eastAsia="宋体"/>
            <w:lang w:eastAsia="zh-CN"/>
          </w:rPr>
          <w:t>) to UE2 through the established application data channel or RTP channel between UE1 and UE2.</w:t>
        </w:r>
      </w:ins>
    </w:p>
    <w:p w14:paraId="2BEB4871" w14:textId="77777777" w:rsidR="00062379" w:rsidRDefault="00A510E8">
      <w:pPr>
        <w:pStyle w:val="B1"/>
        <w:rPr>
          <w:ins w:id="157" w:author="Huawei" w:date="2024-10-26T15:53:00Z"/>
          <w:lang w:eastAsia="zh-CN"/>
        </w:rPr>
      </w:pPr>
      <w:ins w:id="158" w:author="Huawei" w:date="2024-10-26T15:53:00Z">
        <w:r>
          <w:rPr>
            <w:rFonts w:eastAsia="宋体"/>
            <w:lang w:eastAsia="zh-CN"/>
          </w:rPr>
          <w:t>10.</w:t>
        </w:r>
        <w:r>
          <w:rPr>
            <w:rFonts w:eastAsia="宋体"/>
            <w:lang w:eastAsia="zh-CN"/>
          </w:rPr>
          <w:tab/>
          <w:t xml:space="preserve">UE2 </w:t>
        </w:r>
        <w:r>
          <w:rPr>
            <w:lang w:eastAsia="zh-CN"/>
          </w:rPr>
          <w:t>animates the UE1’s avatar representation based on the metadata received from UE1.</w:t>
        </w:r>
      </w:ins>
    </w:p>
    <w:p w14:paraId="7C46E905" w14:textId="77777777" w:rsidR="00062379" w:rsidRDefault="00A510E8">
      <w:pPr>
        <w:pStyle w:val="Heading3"/>
        <w:rPr>
          <w:ins w:id="159" w:author="Huawei" w:date="2024-10-26T15:53:00Z"/>
          <w:lang w:eastAsia="ko-KR"/>
        </w:rPr>
      </w:pPr>
      <w:ins w:id="160" w:author="Huawei" w:date="2024-10-26T15:55:00Z">
        <w:r>
          <w:rPr>
            <w:lang w:eastAsia="ko-KR"/>
          </w:rPr>
          <w:lastRenderedPageBreak/>
          <w:t>AC.</w:t>
        </w:r>
      </w:ins>
      <w:ins w:id="161" w:author="Huawei" w:date="2024-10-26T15:53:00Z">
        <w:r>
          <w:rPr>
            <w:lang w:eastAsia="ko-KR"/>
          </w:rPr>
          <w:t>X.3.</w:t>
        </w:r>
      </w:ins>
      <w:ins w:id="162" w:author="Huawei" w:date="2024-10-26T16:26:00Z">
        <w:r>
          <w:rPr>
            <w:lang w:eastAsia="ko-KR"/>
          </w:rPr>
          <w:t>3</w:t>
        </w:r>
      </w:ins>
      <w:ins w:id="163" w:author="Huawei" w:date="2024-10-26T15:53:00Z">
        <w:r>
          <w:rPr>
            <w:lang w:eastAsia="ko-KR"/>
          </w:rPr>
          <w:tab/>
        </w:r>
        <w:r>
          <w:rPr>
            <w:lang w:eastAsia="zh-CN"/>
          </w:rPr>
          <w:t>Network centric procedure</w:t>
        </w:r>
      </w:ins>
    </w:p>
    <w:p w14:paraId="47665A14" w14:textId="77777777" w:rsidR="00062379" w:rsidRDefault="00A510E8">
      <w:pPr>
        <w:rPr>
          <w:ins w:id="164" w:author="Huawei" w:date="2024-10-26T15:53:00Z"/>
        </w:rPr>
      </w:pPr>
      <w:ins w:id="165" w:author="Huawei" w:date="2024-10-26T15:53:00Z">
        <w:r>
          <w:t xml:space="preserve"> </w:t>
        </w:r>
      </w:ins>
      <w:ins w:id="166" w:author="Huawei" w:date="2024-10-26T17:29:00Z">
        <w:r>
          <w:object w:dxaOrig="9646" w:dyaOrig="4998" w14:anchorId="7054B934">
            <v:shape id="_x0000_i1028" type="#_x0000_t75" style="width:482.5pt;height:249.5pt" o:ole="">
              <v:imagedata r:id="rId18" o:title=""/>
            </v:shape>
            <o:OLEObject Type="Embed" ProgID="Visio.Drawing.15" ShapeID="_x0000_i1028" DrawAspect="Content" ObjectID="_1792586503" r:id="rId19"/>
          </w:object>
        </w:r>
      </w:ins>
    </w:p>
    <w:p w14:paraId="3C9A9572" w14:textId="77777777" w:rsidR="00062379" w:rsidRDefault="00A510E8">
      <w:pPr>
        <w:jc w:val="center"/>
        <w:rPr>
          <w:ins w:id="167" w:author="Huawei" w:date="2024-10-26T15:53:00Z"/>
          <w:rFonts w:ascii="Arial" w:hAnsi="Arial" w:cs="Arial"/>
          <w:b/>
          <w:lang w:val="en-US" w:eastAsia="zh-CN"/>
        </w:rPr>
      </w:pPr>
      <w:ins w:id="168" w:author="Huawei" w:date="2024-10-26T15:53:00Z">
        <w:r>
          <w:rPr>
            <w:rFonts w:ascii="Arial" w:hAnsi="Arial" w:cs="Arial"/>
            <w:b/>
            <w:lang w:val="en-US" w:eastAsia="zh-CN"/>
          </w:rPr>
          <w:t>Figure </w:t>
        </w:r>
      </w:ins>
      <w:ins w:id="169" w:author="Huawei" w:date="2024-10-26T15:56:00Z">
        <w:r>
          <w:rPr>
            <w:rFonts w:ascii="Arial" w:hAnsi="Arial" w:cs="Arial"/>
            <w:b/>
            <w:lang w:val="en-US" w:eastAsia="zh-CN"/>
          </w:rPr>
          <w:t>AC.</w:t>
        </w:r>
      </w:ins>
      <w:ins w:id="170" w:author="Huawei" w:date="2024-10-26T15:53:00Z">
        <w:r>
          <w:rPr>
            <w:rFonts w:ascii="Arial" w:hAnsi="Arial" w:cs="Arial"/>
            <w:b/>
            <w:lang w:val="en-US" w:eastAsia="zh-CN"/>
          </w:rPr>
          <w:t>X.3.</w:t>
        </w:r>
      </w:ins>
      <w:ins w:id="171" w:author="Huawei" w:date="2024-10-26T16:26:00Z">
        <w:r>
          <w:rPr>
            <w:rFonts w:ascii="Arial" w:hAnsi="Arial" w:cs="Arial"/>
            <w:b/>
            <w:lang w:val="en-US" w:eastAsia="zh-CN"/>
          </w:rPr>
          <w:t>3</w:t>
        </w:r>
      </w:ins>
      <w:ins w:id="172" w:author="Huawei" w:date="2024-10-26T15:53:00Z">
        <w:r>
          <w:rPr>
            <w:rFonts w:ascii="Arial" w:hAnsi="Arial" w:cs="Arial"/>
            <w:b/>
            <w:lang w:val="en-US" w:eastAsia="zh-CN"/>
          </w:rPr>
          <w:t>-1: Procedures of network centric IMS Avatar communication</w:t>
        </w:r>
      </w:ins>
    </w:p>
    <w:p w14:paraId="11640AA3" w14:textId="77777777" w:rsidR="00062379" w:rsidRDefault="00A510E8">
      <w:pPr>
        <w:rPr>
          <w:ins w:id="173" w:author="Huawei" w:date="2024-10-26T15:53:00Z"/>
        </w:rPr>
      </w:pPr>
      <w:ins w:id="174" w:author="Huawei" w:date="2024-10-26T15:53:00Z">
        <w:r>
          <w:t>Figure</w:t>
        </w:r>
        <w:r>
          <w:rPr>
            <w:lang w:val="en-US"/>
          </w:rPr>
          <w:t> </w:t>
        </w:r>
      </w:ins>
      <w:ins w:id="175" w:author="Huawei" w:date="2024-10-26T15:56:00Z">
        <w:r>
          <w:t>AC.X</w:t>
        </w:r>
      </w:ins>
      <w:ins w:id="176" w:author="Huawei" w:date="2024-10-26T15:53:00Z">
        <w:r>
          <w:t>.3.</w:t>
        </w:r>
      </w:ins>
      <w:ins w:id="177" w:author="Huawei" w:date="2024-10-26T16:26:00Z">
        <w:r>
          <w:t>3</w:t>
        </w:r>
      </w:ins>
      <w:ins w:id="178" w:author="Huawei" w:date="2024-10-26T15:53:00Z">
        <w:r>
          <w:t>-1 depicts a typical call flow procedure of network centric IMS avatar communication. The main steps in the call flow are as follows:</w:t>
        </w:r>
      </w:ins>
    </w:p>
    <w:p w14:paraId="45F8C8FC" w14:textId="77777777" w:rsidR="00062379" w:rsidRDefault="00A510E8">
      <w:pPr>
        <w:pStyle w:val="B1"/>
        <w:rPr>
          <w:ins w:id="179" w:author="Huawei" w:date="2024-10-26T15:53:00Z"/>
        </w:rPr>
      </w:pPr>
      <w:ins w:id="180" w:author="Huawei" w:date="2024-10-26T15:53:00Z">
        <w:r>
          <w:t>1.</w:t>
        </w:r>
        <w:r>
          <w:tab/>
          <w:t xml:space="preserve">IMS session and bootstrap data channel have been established. </w:t>
        </w:r>
      </w:ins>
      <w:ins w:id="181" w:author="Huawei" w:date="2024-10-26T17:29:00Z">
        <w:r>
          <w:t>UE1 downloads avatar communication application and its avatar ID list as per steps in clause AC.X.3.1</w:t>
        </w:r>
      </w:ins>
      <w:ins w:id="182" w:author="Huawei" w:date="2024-10-26T15:53:00Z">
        <w:r>
          <w:t>. Then UE1 chooses an avatar ID and runs the avatar communication application.</w:t>
        </w:r>
      </w:ins>
    </w:p>
    <w:p w14:paraId="7443471B" w14:textId="77777777" w:rsidR="00062379" w:rsidRDefault="00A510E8">
      <w:pPr>
        <w:pStyle w:val="B1"/>
        <w:rPr>
          <w:ins w:id="183" w:author="Huawei" w:date="2024-10-26T15:53:00Z"/>
          <w:rFonts w:eastAsia="等线"/>
          <w:lang w:eastAsia="zh-CN"/>
        </w:rPr>
      </w:pPr>
      <w:ins w:id="184" w:author="Huawei" w:date="2024-10-26T15:53:00Z">
        <w:r>
          <w:rPr>
            <w:rFonts w:eastAsia="宋体"/>
            <w:lang w:eastAsia="zh-CN"/>
          </w:rPr>
          <w:t>2.</w:t>
        </w:r>
        <w:r>
          <w:rPr>
            <w:rFonts w:eastAsia="宋体"/>
            <w:lang w:eastAsia="zh-CN"/>
          </w:rPr>
          <w:tab/>
        </w:r>
        <w:r>
          <w:rPr>
            <w:rFonts w:eastAsia="等线"/>
            <w:lang w:eastAsia="zh-CN"/>
          </w:rPr>
          <w:t xml:space="preserve">Application data channel(s) are established </w:t>
        </w:r>
        <w:r>
          <w:rPr>
            <w:rFonts w:eastAsia="宋体"/>
            <w:lang w:eastAsia="zh-CN"/>
          </w:rPr>
          <w:t xml:space="preserve">including a P2P ADC between UE1 and UE2, and a </w:t>
        </w:r>
        <w:r>
          <w:rPr>
            <w:lang w:eastAsia="zh-CN"/>
          </w:rPr>
          <w:t xml:space="preserve">P2A2P ADC </w:t>
        </w:r>
        <w:r>
          <w:rPr>
            <w:rFonts w:eastAsia="宋体"/>
            <w:lang w:eastAsia="zh-CN"/>
          </w:rPr>
          <w:t>between UE1/UE2 and DC AS.</w:t>
        </w:r>
      </w:ins>
    </w:p>
    <w:p w14:paraId="540BD5A9" w14:textId="77777777" w:rsidR="00062379" w:rsidRDefault="00A510E8">
      <w:pPr>
        <w:pStyle w:val="B1"/>
        <w:rPr>
          <w:ins w:id="185" w:author="Huawei" w:date="2024-10-26T15:53:00Z"/>
        </w:rPr>
      </w:pPr>
      <w:ins w:id="186" w:author="Huawei" w:date="2024-10-26T15:53:00Z">
        <w:r>
          <w:rPr>
            <w:lang w:eastAsia="zh-CN"/>
          </w:rPr>
          <w:t>3.</w:t>
        </w:r>
        <w:r>
          <w:rPr>
            <w:lang w:eastAsia="zh-CN"/>
          </w:rPr>
          <w:tab/>
          <w:t xml:space="preserve">UE1 </w:t>
        </w:r>
        <w:r>
          <w:t xml:space="preserve">decides to request network to perform avatar animation based on its status such as power, signal, computing power, internal storage, etc. </w:t>
        </w:r>
      </w:ins>
    </w:p>
    <w:p w14:paraId="6510A22A" w14:textId="77777777" w:rsidR="00062379" w:rsidRDefault="00A510E8">
      <w:pPr>
        <w:pStyle w:val="B1"/>
        <w:rPr>
          <w:ins w:id="187" w:author="Huawei" w:date="2024-10-26T15:53:00Z"/>
          <w:rFonts w:eastAsia="宋体"/>
          <w:lang w:eastAsia="zh-CN"/>
        </w:rPr>
      </w:pPr>
      <w:ins w:id="188" w:author="Huawei" w:date="2024-10-26T15:53:00Z">
        <w:r>
          <w:rPr>
            <w:rFonts w:eastAsia="宋体"/>
            <w:lang w:eastAsia="zh-CN"/>
          </w:rPr>
          <w:t>4.</w:t>
        </w:r>
        <w:r>
          <w:rPr>
            <w:rFonts w:eastAsia="宋体"/>
            <w:lang w:eastAsia="zh-CN"/>
          </w:rPr>
          <w:tab/>
          <w:t xml:space="preserve">The avatar animation negotiation is finished between the DC AS and UE1. </w:t>
        </w:r>
      </w:ins>
    </w:p>
    <w:p w14:paraId="4A2A0311" w14:textId="77777777" w:rsidR="00062379" w:rsidRDefault="00A510E8">
      <w:pPr>
        <w:pStyle w:val="NO"/>
        <w:rPr>
          <w:ins w:id="189" w:author="Huawei" w:date="2024-10-26T15:53:00Z"/>
          <w:rFonts w:eastAsia="MS Mincho"/>
        </w:rPr>
      </w:pPr>
      <w:ins w:id="190" w:author="Huawei" w:date="2024-10-26T15:53:00Z">
        <w:r>
          <w:rPr>
            <w:rFonts w:eastAsia="Times New Roman"/>
            <w:lang w:eastAsia="en-GB"/>
          </w:rPr>
          <w:t xml:space="preserve">NOTE </w:t>
        </w:r>
      </w:ins>
      <w:ins w:id="191" w:author="Huawei" w:date="2024-10-26T17:30:00Z">
        <w:r>
          <w:rPr>
            <w:rFonts w:eastAsia="Times New Roman"/>
            <w:lang w:eastAsia="en-GB"/>
          </w:rPr>
          <w:t>1</w:t>
        </w:r>
      </w:ins>
      <w:ins w:id="192" w:author="Huawei" w:date="2024-10-26T15:53:00Z">
        <w:r>
          <w:rPr>
            <w:rFonts w:eastAsia="Times New Roman"/>
            <w:lang w:eastAsia="en-GB"/>
          </w:rPr>
          <w:t>:</w:t>
        </w:r>
        <w:r>
          <w:t xml:space="preserve"> </w:t>
        </w:r>
        <w:r>
          <w:rPr>
            <w:rFonts w:eastAsia="Times New Roman"/>
            <w:lang w:eastAsia="en-GB"/>
          </w:rPr>
          <w:t xml:space="preserve"> The </w:t>
        </w:r>
        <w:r>
          <w:rPr>
            <w:rFonts w:eastAsia="等线"/>
            <w:lang w:eastAsia="zh-CN"/>
          </w:rPr>
          <w:t xml:space="preserve">avatar </w:t>
        </w:r>
        <w:r>
          <w:rPr>
            <w:rFonts w:eastAsia="Times New Roman"/>
            <w:lang w:eastAsia="en-GB"/>
          </w:rPr>
          <w:t xml:space="preserve">animation negotiation procedure and </w:t>
        </w:r>
        <w:r>
          <w:rPr>
            <w:rFonts w:eastAsia="等线"/>
            <w:lang w:eastAsia="zh-CN"/>
          </w:rPr>
          <w:t>parameters</w:t>
        </w:r>
        <w:r>
          <w:rPr>
            <w:rFonts w:eastAsia="Times New Roman"/>
            <w:lang w:eastAsia="en-GB"/>
          </w:rPr>
          <w:t xml:space="preserve"> need to be further defined in SA4, and cooperation with SA4 is needed.</w:t>
        </w:r>
      </w:ins>
    </w:p>
    <w:p w14:paraId="48C48CE6" w14:textId="2CCA3298" w:rsidR="00062379" w:rsidRDefault="00A510E8">
      <w:pPr>
        <w:pStyle w:val="B1"/>
        <w:rPr>
          <w:ins w:id="193" w:author="Huawei" w:date="2024-10-26T15:53:00Z"/>
          <w:rFonts w:eastAsia="等线"/>
          <w:lang w:eastAsia="zh-CN"/>
        </w:rPr>
      </w:pPr>
      <w:ins w:id="194" w:author="Huawei" w:date="2024-10-26T15:53:00Z">
        <w:r>
          <w:rPr>
            <w:rFonts w:eastAsia="宋体"/>
            <w:lang w:eastAsia="zh-CN"/>
          </w:rPr>
          <w:t>5.</w:t>
        </w:r>
        <w:r>
          <w:rPr>
            <w:rFonts w:eastAsia="宋体"/>
            <w:lang w:eastAsia="zh-CN"/>
          </w:rPr>
          <w:tab/>
          <w:t xml:space="preserve">The DC AS </w:t>
        </w:r>
        <w:r>
          <w:rPr>
            <w:rFonts w:eastAsia="等线"/>
            <w:lang w:eastAsia="zh-CN"/>
          </w:rPr>
          <w:t xml:space="preserve">instructs the IMS AS through NEF to anchor UE1’s audio/video media and allocate avatar animation resource, by the </w:t>
        </w:r>
        <w:proofErr w:type="spellStart"/>
        <w:r>
          <w:rPr>
            <w:rFonts w:eastAsia="等线"/>
            <w:lang w:eastAsia="zh-CN"/>
          </w:rPr>
          <w:t>Nnef_ImsSessionManagement_Update</w:t>
        </w:r>
        <w:proofErr w:type="spellEnd"/>
        <w:r>
          <w:rPr>
            <w:rFonts w:eastAsia="等线"/>
            <w:lang w:eastAsia="zh-CN"/>
          </w:rPr>
          <w:t xml:space="preserve"> request. The request includes avatar ID, avatar type (i.e. 2D avatar or 3D avatar), animation method (e.g., audio, text or facial expression) </w:t>
        </w:r>
        <w:r>
          <w:rPr>
            <w:rFonts w:eastAsia="宋体"/>
            <w:lang w:eastAsia="zh-CN"/>
          </w:rPr>
          <w:t xml:space="preserve">and UE1’s audio/video media </w:t>
        </w:r>
      </w:ins>
      <w:ins w:id="195" w:author="Huawei" w:date="2024-11-05T18:10:00Z">
        <w:r w:rsidR="00C45B53">
          <w:rPr>
            <w:rFonts w:eastAsia="宋体"/>
            <w:lang w:eastAsia="zh-CN"/>
          </w:rPr>
          <w:t>required indicatio</w:t>
        </w:r>
      </w:ins>
      <w:ins w:id="196" w:author="Huawei" w:date="2024-11-05T18:11:00Z">
        <w:r w:rsidR="00C45B53">
          <w:rPr>
            <w:rFonts w:eastAsia="宋体"/>
            <w:lang w:eastAsia="zh-CN"/>
          </w:rPr>
          <w:t>n</w:t>
        </w:r>
      </w:ins>
      <w:ins w:id="197" w:author="Huawei" w:date="2024-10-26T15:53:00Z">
        <w:r>
          <w:rPr>
            <w:rFonts w:eastAsia="等线"/>
            <w:lang w:eastAsia="zh-CN"/>
          </w:rPr>
          <w:t>.</w:t>
        </w:r>
      </w:ins>
    </w:p>
    <w:p w14:paraId="375E38B5" w14:textId="77777777" w:rsidR="00062379" w:rsidRDefault="00A510E8">
      <w:pPr>
        <w:pStyle w:val="NO"/>
        <w:rPr>
          <w:ins w:id="198" w:author="Huawei" w:date="2024-10-26T15:53:00Z"/>
        </w:rPr>
      </w:pPr>
      <w:ins w:id="199" w:author="Huawei" w:date="2024-10-26T15:53:00Z">
        <w:r>
          <w:rPr>
            <w:rFonts w:eastAsia="Times New Roman"/>
            <w:lang w:eastAsia="en-GB"/>
          </w:rPr>
          <w:t xml:space="preserve">NOTE </w:t>
        </w:r>
      </w:ins>
      <w:ins w:id="200" w:author="Huawei" w:date="2024-10-26T17:30:00Z">
        <w:r>
          <w:rPr>
            <w:rFonts w:eastAsia="Times New Roman"/>
            <w:lang w:eastAsia="en-GB"/>
          </w:rPr>
          <w:t>2</w:t>
        </w:r>
      </w:ins>
      <w:ins w:id="201" w:author="Huawei" w:date="2024-10-26T15:53:00Z">
        <w:r>
          <w:rPr>
            <w:rFonts w:eastAsia="Times New Roman"/>
            <w:lang w:eastAsia="en-GB"/>
          </w:rPr>
          <w:t>:</w:t>
        </w:r>
        <w:r>
          <w:t xml:space="preserve"> </w:t>
        </w:r>
        <w:r>
          <w:rPr>
            <w:rFonts w:eastAsia="Times New Roman"/>
            <w:lang w:eastAsia="en-GB"/>
          </w:rPr>
          <w:t xml:space="preserve"> </w:t>
        </w:r>
        <w:r>
          <w:t xml:space="preserve">DC AS will know the avatar related parameters included in </w:t>
        </w:r>
        <w:r>
          <w:rPr>
            <w:rFonts w:eastAsia="等线"/>
            <w:lang w:eastAsia="zh-CN"/>
          </w:rPr>
          <w:t>the session management request</w:t>
        </w:r>
        <w:r>
          <w:t xml:space="preserve"> based on the avatar animation negotiation result in step 4.</w:t>
        </w:r>
      </w:ins>
    </w:p>
    <w:p w14:paraId="34B259D6" w14:textId="17BB9F6F" w:rsidR="00062379" w:rsidRDefault="00A510E8">
      <w:pPr>
        <w:pStyle w:val="B1"/>
        <w:rPr>
          <w:ins w:id="202" w:author="Huawei" w:date="2024-10-26T15:53:00Z"/>
          <w:rFonts w:eastAsia="宋体"/>
          <w:lang w:eastAsia="zh-CN"/>
        </w:rPr>
      </w:pPr>
      <w:ins w:id="203" w:author="Huawei" w:date="2024-10-26T15:53:00Z">
        <w:r>
          <w:rPr>
            <w:rFonts w:eastAsia="宋体"/>
            <w:lang w:eastAsia="zh-CN"/>
          </w:rPr>
          <w:t>6.</w:t>
        </w:r>
        <w:r>
          <w:rPr>
            <w:rFonts w:eastAsia="宋体"/>
            <w:lang w:eastAsia="zh-CN"/>
          </w:rPr>
          <w:tab/>
          <w:t xml:space="preserve">The IMS AS requests MF to </w:t>
        </w:r>
      </w:ins>
      <w:ins w:id="204" w:author="Huawei" w:date="2024-11-07T15:39:00Z">
        <w:r w:rsidR="00ED022F">
          <w:rPr>
            <w:rFonts w:eastAsia="宋体"/>
            <w:lang w:eastAsia="zh-CN"/>
          </w:rPr>
          <w:t xml:space="preserve">allocate </w:t>
        </w:r>
      </w:ins>
      <w:ins w:id="205" w:author="Huawei" w:date="2024-10-26T15:53:00Z">
        <w:r>
          <w:rPr>
            <w:rFonts w:eastAsia="宋体"/>
            <w:lang w:eastAsia="zh-CN"/>
          </w:rPr>
          <w:t>audio/video media resources</w:t>
        </w:r>
      </w:ins>
      <w:ins w:id="206" w:author="Huawei" w:date="2024-11-07T15:39:00Z">
        <w:r w:rsidR="00ED022F">
          <w:rPr>
            <w:rFonts w:eastAsia="宋体"/>
            <w:lang w:eastAsia="zh-CN"/>
          </w:rPr>
          <w:t xml:space="preserve"> by the </w:t>
        </w:r>
        <w:proofErr w:type="spellStart"/>
        <w:r w:rsidR="00ED022F">
          <w:rPr>
            <w:rFonts w:eastAsia="宋体"/>
            <w:lang w:eastAsia="zh-CN"/>
          </w:rPr>
          <w:t>Nmf_MRM_Update</w:t>
        </w:r>
        <w:proofErr w:type="spellEnd"/>
        <w:r w:rsidR="00ED022F">
          <w:rPr>
            <w:rFonts w:eastAsia="宋体"/>
            <w:lang w:eastAsia="zh-CN"/>
          </w:rPr>
          <w:t xml:space="preserve"> request</w:t>
        </w:r>
      </w:ins>
      <w:ins w:id="207" w:author="Huawei" w:date="2024-10-26T15:53:00Z">
        <w:r>
          <w:rPr>
            <w:rFonts w:eastAsia="宋体"/>
            <w:lang w:eastAsia="zh-CN"/>
          </w:rPr>
          <w:t>,</w:t>
        </w:r>
      </w:ins>
      <w:ins w:id="208" w:author="Huawei" w:date="2024-11-07T15:39:00Z">
        <w:r w:rsidR="00ED022F">
          <w:rPr>
            <w:rFonts w:eastAsia="宋体"/>
            <w:lang w:eastAsia="zh-CN"/>
          </w:rPr>
          <w:t xml:space="preserve"> and allocate avatar animation media resource</w:t>
        </w:r>
      </w:ins>
      <w:ins w:id="209" w:author="Huawei" w:date="2024-10-26T15:53:00Z">
        <w:r>
          <w:rPr>
            <w:rFonts w:eastAsia="宋体"/>
            <w:lang w:eastAsia="zh-CN"/>
          </w:rPr>
          <w:t xml:space="preserve"> by the </w:t>
        </w:r>
        <w:proofErr w:type="spellStart"/>
        <w:r>
          <w:t>Nmf_</w:t>
        </w:r>
      </w:ins>
      <w:ins w:id="210" w:author="Huawei" w:date="2024-11-07T15:29:00Z">
        <w:r w:rsidR="006168C0">
          <w:t>SSM</w:t>
        </w:r>
      </w:ins>
      <w:ins w:id="211" w:author="Huawei" w:date="2024-10-26T15:53:00Z">
        <w:r>
          <w:t>_</w:t>
        </w:r>
      </w:ins>
      <w:ins w:id="212" w:author="Huawei" w:date="2024-11-07T15:29:00Z">
        <w:r w:rsidR="006168C0">
          <w:t>Create</w:t>
        </w:r>
      </w:ins>
      <w:proofErr w:type="spellEnd"/>
      <w:ins w:id="213" w:author="Huawei" w:date="2024-10-26T15:53:00Z">
        <w:r>
          <w:rPr>
            <w:rFonts w:eastAsia="宋体"/>
            <w:lang w:eastAsia="zh-CN"/>
          </w:rPr>
          <w:t xml:space="preserve"> request</w:t>
        </w:r>
        <w:r>
          <w:rPr>
            <w:rFonts w:eastAsia="等线"/>
            <w:lang w:eastAsia="zh-CN"/>
          </w:rPr>
          <w:t xml:space="preserve">. The </w:t>
        </w:r>
      </w:ins>
      <w:proofErr w:type="spellStart"/>
      <w:ins w:id="214" w:author="Huawei" w:date="2024-11-07T15:40:00Z">
        <w:r w:rsidR="00ED022F">
          <w:rPr>
            <w:rFonts w:eastAsia="等线"/>
            <w:lang w:eastAsia="zh-CN"/>
          </w:rPr>
          <w:t>Nmf_SSM_Create</w:t>
        </w:r>
        <w:proofErr w:type="spellEnd"/>
        <w:r w:rsidR="00ED022F">
          <w:rPr>
            <w:rFonts w:eastAsia="等线"/>
            <w:lang w:eastAsia="zh-CN"/>
          </w:rPr>
          <w:t xml:space="preserve"> </w:t>
        </w:r>
      </w:ins>
      <w:ins w:id="215" w:author="Huawei" w:date="2024-10-26T15:53:00Z">
        <w:r>
          <w:rPr>
            <w:rFonts w:eastAsia="等线"/>
            <w:lang w:eastAsia="zh-CN"/>
          </w:rPr>
          <w:t xml:space="preserve">request message includes </w:t>
        </w:r>
      </w:ins>
      <w:ins w:id="216" w:author="Huawei" w:date="2024-11-07T15:30:00Z">
        <w:r w:rsidR="006168C0">
          <w:rPr>
            <w:rFonts w:eastAsia="等线"/>
            <w:lang w:eastAsia="zh-CN"/>
          </w:rPr>
          <w:t>Media Resource Context ID of the ongoing session</w:t>
        </w:r>
      </w:ins>
      <w:ins w:id="217" w:author="Huawei" w:date="2024-10-26T15:53:00Z">
        <w:r>
          <w:rPr>
            <w:rFonts w:eastAsia="等线"/>
            <w:lang w:eastAsia="zh-CN"/>
          </w:rPr>
          <w:t xml:space="preserve"> and the parameters carried in step 5.</w:t>
        </w:r>
      </w:ins>
    </w:p>
    <w:p w14:paraId="392D37AA" w14:textId="77777777" w:rsidR="00062379" w:rsidRDefault="00A510E8">
      <w:pPr>
        <w:pStyle w:val="B1"/>
        <w:rPr>
          <w:ins w:id="218" w:author="Huawei" w:date="2024-10-26T15:53:00Z"/>
          <w:rFonts w:eastAsia="宋体"/>
          <w:lang w:eastAsia="zh-CN"/>
        </w:rPr>
      </w:pPr>
      <w:ins w:id="219" w:author="Huawei" w:date="2024-10-26T15:53:00Z">
        <w:r>
          <w:rPr>
            <w:rFonts w:eastAsia="宋体"/>
            <w:lang w:eastAsia="zh-CN"/>
          </w:rPr>
          <w:t>7.</w:t>
        </w:r>
        <w:r>
          <w:rPr>
            <w:rFonts w:eastAsia="宋体"/>
            <w:lang w:eastAsia="zh-CN"/>
          </w:rPr>
          <w:tab/>
          <w:t xml:space="preserve">The IMS AS sends the </w:t>
        </w:r>
        <w:proofErr w:type="spellStart"/>
        <w:r>
          <w:rPr>
            <w:rFonts w:eastAsia="等线"/>
            <w:lang w:eastAsia="zh-CN"/>
          </w:rPr>
          <w:t>Nimsas_ImsSessionManagement_Update</w:t>
        </w:r>
        <w:proofErr w:type="spellEnd"/>
        <w:r>
          <w:rPr>
            <w:rFonts w:eastAsia="宋体"/>
            <w:lang w:eastAsia="zh-CN"/>
          </w:rPr>
          <w:t xml:space="preserve"> response to the DC AS through NEF.</w:t>
        </w:r>
      </w:ins>
    </w:p>
    <w:p w14:paraId="16BD5532" w14:textId="77777777" w:rsidR="00062379" w:rsidRDefault="00A510E8">
      <w:pPr>
        <w:pStyle w:val="B1"/>
        <w:rPr>
          <w:ins w:id="220" w:author="Huawei" w:date="2024-10-26T15:53:00Z"/>
          <w:rFonts w:eastAsia="宋体"/>
          <w:lang w:eastAsia="zh-CN"/>
        </w:rPr>
      </w:pPr>
      <w:ins w:id="221" w:author="Huawei" w:date="2024-10-26T15:53:00Z">
        <w:r>
          <w:rPr>
            <w:rFonts w:eastAsia="宋体"/>
            <w:lang w:eastAsia="zh-CN"/>
          </w:rPr>
          <w:t>8.</w:t>
        </w:r>
        <w:r>
          <w:rPr>
            <w:rFonts w:eastAsia="宋体"/>
            <w:lang w:eastAsia="zh-CN"/>
          </w:rPr>
          <w:tab/>
          <w:t>The IMS AS finishes the media re-negotiation between UE1, UE2 and MF, which anchors UE1 and UE2’s audio/video to MF.</w:t>
        </w:r>
      </w:ins>
    </w:p>
    <w:p w14:paraId="787A09DF" w14:textId="77777777" w:rsidR="00062379" w:rsidRDefault="00A510E8">
      <w:pPr>
        <w:pStyle w:val="B1"/>
        <w:rPr>
          <w:ins w:id="222" w:author="Huawei" w:date="2024-10-26T15:53:00Z"/>
          <w:lang w:eastAsia="zh-CN"/>
        </w:rPr>
      </w:pPr>
      <w:ins w:id="223" w:author="Huawei" w:date="2024-10-26T15:53:00Z">
        <w:r>
          <w:rPr>
            <w:rFonts w:eastAsia="宋体"/>
            <w:lang w:eastAsia="zh-CN"/>
          </w:rPr>
          <w:t>9.</w:t>
        </w:r>
        <w:r>
          <w:rPr>
            <w:rFonts w:eastAsia="宋体"/>
            <w:lang w:eastAsia="zh-CN"/>
          </w:rPr>
          <w:tab/>
          <w:t xml:space="preserve">The </w:t>
        </w:r>
        <w:r>
          <w:rPr>
            <w:lang w:eastAsia="zh-CN"/>
          </w:rPr>
          <w:t>MF downloads UE1’s avatar representation from BAR using the UE1’s avatar ID.</w:t>
        </w:r>
      </w:ins>
    </w:p>
    <w:p w14:paraId="7CD99E61" w14:textId="77777777" w:rsidR="00062379" w:rsidRDefault="00A510E8">
      <w:pPr>
        <w:pStyle w:val="B1"/>
        <w:rPr>
          <w:ins w:id="224" w:author="Huawei" w:date="2024-10-26T15:53:00Z"/>
          <w:lang w:eastAsia="zh-CN"/>
        </w:rPr>
      </w:pPr>
      <w:ins w:id="225" w:author="Huawei" w:date="2024-10-26T15:53:00Z">
        <w:r>
          <w:rPr>
            <w:lang w:eastAsia="zh-CN"/>
          </w:rPr>
          <w:lastRenderedPageBreak/>
          <w:t>10.</w:t>
        </w:r>
        <w:r>
          <w:rPr>
            <w:lang w:eastAsia="zh-CN"/>
          </w:rPr>
          <w:tab/>
          <w:t>The UE1 sends avatar metadata (such as facial expression) through the established P2A2P ADC, and/or audio/video stream over RTP, to the MF.</w:t>
        </w:r>
      </w:ins>
    </w:p>
    <w:p w14:paraId="439DDE82" w14:textId="77777777" w:rsidR="00062379" w:rsidRDefault="00A510E8">
      <w:pPr>
        <w:pStyle w:val="B1"/>
        <w:rPr>
          <w:ins w:id="226" w:author="Huawei" w:date="2024-10-26T15:53:00Z"/>
          <w:lang w:eastAsia="zh-CN"/>
        </w:rPr>
      </w:pPr>
      <w:ins w:id="227" w:author="Huawei" w:date="2024-10-26T15:53:00Z">
        <w:r>
          <w:rPr>
            <w:lang w:eastAsia="zh-CN"/>
          </w:rPr>
          <w:t>11.</w:t>
        </w:r>
        <w:r>
          <w:rPr>
            <w:lang w:eastAsia="zh-CN"/>
          </w:rPr>
          <w:tab/>
          <w:t>The UE2 may send avatar metadata (such as FOV data) through the established P2A2P ADC, to the MF.</w:t>
        </w:r>
      </w:ins>
    </w:p>
    <w:p w14:paraId="1A6DF107" w14:textId="77777777" w:rsidR="00062379" w:rsidRDefault="00A510E8">
      <w:pPr>
        <w:pStyle w:val="B1"/>
        <w:rPr>
          <w:ins w:id="228" w:author="Huawei" w:date="2024-10-26T15:53:00Z"/>
          <w:lang w:eastAsia="zh-CN"/>
        </w:rPr>
      </w:pPr>
      <w:ins w:id="229" w:author="Huawei" w:date="2024-10-26T15:53:00Z">
        <w:r>
          <w:rPr>
            <w:lang w:eastAsia="zh-CN"/>
          </w:rPr>
          <w:t>12.</w:t>
        </w:r>
        <w:r>
          <w:rPr>
            <w:lang w:eastAsia="zh-CN"/>
          </w:rPr>
          <w:tab/>
          <w:t xml:space="preserve">MF may perform media transcoding such as ASR/TTS/SLR/SSL, and avatar animation based on the transcoding result and the avatar metadata received from application data channel. </w:t>
        </w:r>
        <w:r>
          <w:rPr>
            <w:rFonts w:eastAsia="等线"/>
            <w:lang w:eastAsia="zh-CN"/>
          </w:rPr>
          <w:t>MF should support different media processing according the avatar type, e.g., animation with no rendering for 2D avatar, animation and rendering for 3D avatar.</w:t>
        </w:r>
      </w:ins>
    </w:p>
    <w:p w14:paraId="06C45E2E" w14:textId="16503362" w:rsidR="00062379" w:rsidRDefault="00A510E8">
      <w:pPr>
        <w:pStyle w:val="B1"/>
        <w:ind w:left="284" w:firstLine="0"/>
        <w:rPr>
          <w:lang w:eastAsia="zh-CN"/>
        </w:rPr>
      </w:pPr>
      <w:ins w:id="230" w:author="Huawei" w:date="2024-10-26T15:53:00Z">
        <w:r>
          <w:rPr>
            <w:lang w:eastAsia="zh-CN"/>
          </w:rPr>
          <w:t>13-14</w:t>
        </w:r>
        <w:r>
          <w:rPr>
            <w:rFonts w:ascii="宋体" w:eastAsia="宋体" w:hAnsi="宋体" w:hint="eastAsia"/>
            <w:lang w:eastAsia="zh-CN"/>
          </w:rPr>
          <w:t>.</w:t>
        </w:r>
        <w:r>
          <w:rPr>
            <w:lang w:eastAsia="zh-CN"/>
          </w:rPr>
          <w:tab/>
          <w:t>MF sends the animated avatar media to UE2, and sends the animated avatar media to UE1 if required.</w:t>
        </w:r>
      </w:ins>
    </w:p>
    <w:p w14:paraId="1DD0031B" w14:textId="03852510" w:rsidR="00311F6A" w:rsidRPr="00311F6A" w:rsidRDefault="00311F6A" w:rsidP="00311F6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Pr>
          <w:rFonts w:ascii="Arial" w:hAnsi="Arial" w:cs="Arial"/>
          <w:color w:val="FF0000"/>
          <w:sz w:val="28"/>
          <w:szCs w:val="28"/>
          <w:lang w:val="en-US"/>
        </w:rPr>
        <w:t xml:space="preserve"> change * * * </w:t>
      </w:r>
    </w:p>
    <w:p w14:paraId="6B2935B9" w14:textId="77777777" w:rsidR="00311F6A" w:rsidRDefault="00311F6A">
      <w:pPr>
        <w:pStyle w:val="Heading2"/>
        <w:pPrChange w:id="231" w:author="Huawei" w:date="2024-11-07T14:15:00Z">
          <w:pPr>
            <w:pStyle w:val="Heading1"/>
          </w:pPr>
        </w:pPrChange>
      </w:pPr>
      <w:bookmarkStart w:id="232" w:name="_Toc170132616"/>
      <w:ins w:id="233" w:author="Huawei" w:date="2024-11-07T14:14:00Z">
        <w:r>
          <w:t>AA.2.X D</w:t>
        </w:r>
      </w:ins>
      <w:ins w:id="234" w:author="Huawei" w:date="2024-10-31T10:06:00Z">
        <w:r>
          <w:t>C AS Services</w:t>
        </w:r>
      </w:ins>
    </w:p>
    <w:p w14:paraId="26FEDD57" w14:textId="77777777" w:rsidR="00311F6A" w:rsidRDefault="00311F6A" w:rsidP="00311F6A">
      <w:pPr>
        <w:pStyle w:val="Heading3"/>
        <w:rPr>
          <w:ins w:id="235" w:author="Huawei" w:date="2024-10-31T09:21:00Z"/>
        </w:rPr>
      </w:pPr>
      <w:bookmarkStart w:id="236" w:name="_CRAA_4_1"/>
      <w:bookmarkStart w:id="237" w:name="_CRAA_4_1_1"/>
      <w:bookmarkStart w:id="238" w:name="_Toc177650441"/>
      <w:bookmarkEnd w:id="236"/>
      <w:bookmarkEnd w:id="237"/>
      <w:ins w:id="239" w:author="Huawei" w:date="2024-10-31T09:21:00Z">
        <w:r>
          <w:t>AA.</w:t>
        </w:r>
      </w:ins>
      <w:proofErr w:type="gramStart"/>
      <w:ins w:id="240" w:author="Huawei" w:date="2024-10-31T09:29:00Z">
        <w:r>
          <w:t>2</w:t>
        </w:r>
      </w:ins>
      <w:ins w:id="241" w:author="Huawei" w:date="2024-10-31T09:21:00Z">
        <w:r>
          <w:t>.</w:t>
        </w:r>
      </w:ins>
      <w:ins w:id="242" w:author="Huawei" w:date="2024-11-07T14:15:00Z">
        <w:r>
          <w:t>X</w:t>
        </w:r>
      </w:ins>
      <w:ins w:id="243" w:author="Huawei" w:date="2024-10-31T09:21:00Z">
        <w:r>
          <w:t>.</w:t>
        </w:r>
        <w:proofErr w:type="gramEnd"/>
        <w:r>
          <w:t>1</w:t>
        </w:r>
        <w:r>
          <w:tab/>
          <w:t>General</w:t>
        </w:r>
        <w:bookmarkEnd w:id="238"/>
      </w:ins>
    </w:p>
    <w:bookmarkEnd w:id="232"/>
    <w:p w14:paraId="1A7E1213" w14:textId="3CD4ED80" w:rsidR="00311F6A" w:rsidRDefault="00311F6A" w:rsidP="00311F6A">
      <w:pPr>
        <w:rPr>
          <w:ins w:id="244" w:author="Huawei" w:date="2024-10-31T09:50:00Z"/>
          <w:lang w:eastAsia="en-GB"/>
        </w:rPr>
      </w:pPr>
      <w:ins w:id="245" w:author="Huawei" w:date="2024-10-31T09:50:00Z">
        <w:r>
          <w:t xml:space="preserve">The following table illustrates the </w:t>
        </w:r>
      </w:ins>
      <w:ins w:id="246" w:author="Huawei" w:date="2024-11-08T20:14:00Z">
        <w:r w:rsidR="006A6D3B">
          <w:t>DC AS</w:t>
        </w:r>
      </w:ins>
      <w:ins w:id="247" w:author="Huawei" w:date="2024-10-31T09:50:00Z">
        <w:r>
          <w:t xml:space="preserve"> Services and Service Operations.</w:t>
        </w:r>
      </w:ins>
    </w:p>
    <w:p w14:paraId="7188109B" w14:textId="77777777" w:rsidR="00311F6A" w:rsidRDefault="00311F6A" w:rsidP="00311F6A">
      <w:pPr>
        <w:pStyle w:val="TH"/>
        <w:rPr>
          <w:ins w:id="248" w:author="Huawei" w:date="2024-10-31T09:50:00Z"/>
        </w:rPr>
      </w:pPr>
      <w:bookmarkStart w:id="249" w:name="_CRTableAA_2_5_11"/>
      <w:ins w:id="250" w:author="Huawei" w:date="2024-10-31T09:50:00Z">
        <w:r>
          <w:t xml:space="preserve">Table </w:t>
        </w:r>
        <w:bookmarkEnd w:id="249"/>
        <w:r>
          <w:t>AA.</w:t>
        </w:r>
        <w:proofErr w:type="gramStart"/>
        <w:r>
          <w:t>2.</w:t>
        </w:r>
      </w:ins>
      <w:ins w:id="251" w:author="Huawei" w:date="2024-11-07T14:15:00Z">
        <w:r>
          <w:t>X</w:t>
        </w:r>
      </w:ins>
      <w:ins w:id="252" w:author="Huawei" w:date="2024-10-31T09:50:00Z">
        <w:r>
          <w:t>.</w:t>
        </w:r>
        <w:proofErr w:type="gramEnd"/>
        <w:r>
          <w:t xml:space="preserve">1-1: NF services provided by the </w:t>
        </w:r>
      </w:ins>
      <w:ins w:id="253" w:author="Huawei" w:date="2024-10-31T09:52:00Z">
        <w:r>
          <w:t>DC AS</w:t>
        </w:r>
      </w:ins>
    </w:p>
    <w:tbl>
      <w:tblPr>
        <w:tblStyle w:val="TableGrid"/>
        <w:tblW w:w="9631" w:type="dxa"/>
        <w:jc w:val="center"/>
        <w:tblLayout w:type="fixed"/>
        <w:tblLook w:val="04A0" w:firstRow="1" w:lastRow="0" w:firstColumn="1" w:lastColumn="0" w:noHBand="0" w:noVBand="1"/>
      </w:tblPr>
      <w:tblGrid>
        <w:gridCol w:w="3256"/>
        <w:gridCol w:w="2693"/>
        <w:gridCol w:w="1843"/>
        <w:gridCol w:w="1839"/>
      </w:tblGrid>
      <w:tr w:rsidR="00311F6A" w14:paraId="7C401935" w14:textId="77777777" w:rsidTr="00E71179">
        <w:trPr>
          <w:cantSplit/>
          <w:jc w:val="center"/>
          <w:ins w:id="254" w:author="Huawei" w:date="2024-10-31T09:50:00Z"/>
        </w:trPr>
        <w:tc>
          <w:tcPr>
            <w:tcW w:w="3256" w:type="dxa"/>
          </w:tcPr>
          <w:p w14:paraId="0BF202DF" w14:textId="77777777" w:rsidR="00311F6A" w:rsidRDefault="00311F6A" w:rsidP="00E71179">
            <w:pPr>
              <w:pStyle w:val="TAH"/>
              <w:rPr>
                <w:ins w:id="255" w:author="Huawei" w:date="2024-10-31T09:50:00Z"/>
              </w:rPr>
            </w:pPr>
            <w:ins w:id="256" w:author="Huawei" w:date="2024-10-31T09:50:00Z">
              <w:r>
                <w:t>NF service</w:t>
              </w:r>
            </w:ins>
          </w:p>
        </w:tc>
        <w:tc>
          <w:tcPr>
            <w:tcW w:w="2693" w:type="dxa"/>
          </w:tcPr>
          <w:p w14:paraId="5E64E287" w14:textId="77777777" w:rsidR="00311F6A" w:rsidRDefault="00311F6A" w:rsidP="00E71179">
            <w:pPr>
              <w:pStyle w:val="TAH"/>
              <w:rPr>
                <w:ins w:id="257" w:author="Huawei" w:date="2024-10-31T09:50:00Z"/>
              </w:rPr>
            </w:pPr>
            <w:ins w:id="258" w:author="Huawei" w:date="2024-10-31T09:50:00Z">
              <w:r>
                <w:t>Service Operations</w:t>
              </w:r>
            </w:ins>
          </w:p>
        </w:tc>
        <w:tc>
          <w:tcPr>
            <w:tcW w:w="1843" w:type="dxa"/>
          </w:tcPr>
          <w:p w14:paraId="5F5333C0" w14:textId="77777777" w:rsidR="00311F6A" w:rsidRDefault="00311F6A" w:rsidP="00E71179">
            <w:pPr>
              <w:pStyle w:val="TAH"/>
              <w:rPr>
                <w:ins w:id="259" w:author="Huawei" w:date="2024-10-31T09:50:00Z"/>
              </w:rPr>
            </w:pPr>
            <w:ins w:id="260" w:author="Huawei" w:date="2024-10-31T09:50:00Z">
              <w:r>
                <w:t>Operation Semantics</w:t>
              </w:r>
            </w:ins>
          </w:p>
        </w:tc>
        <w:tc>
          <w:tcPr>
            <w:tcW w:w="1839" w:type="dxa"/>
          </w:tcPr>
          <w:p w14:paraId="15F53D5F" w14:textId="77777777" w:rsidR="00311F6A" w:rsidRDefault="00311F6A" w:rsidP="00E71179">
            <w:pPr>
              <w:pStyle w:val="TAH"/>
              <w:rPr>
                <w:ins w:id="261" w:author="Huawei" w:date="2024-10-31T09:50:00Z"/>
              </w:rPr>
            </w:pPr>
            <w:ins w:id="262" w:author="Huawei" w:date="2024-10-31T09:50:00Z">
              <w:r>
                <w:t>Example Consumer(s)</w:t>
              </w:r>
            </w:ins>
          </w:p>
        </w:tc>
      </w:tr>
      <w:tr w:rsidR="00311F6A" w14:paraId="0C81FC27" w14:textId="77777777" w:rsidTr="00E71179">
        <w:trPr>
          <w:cantSplit/>
          <w:jc w:val="center"/>
          <w:ins w:id="263" w:author="Huawei" w:date="2024-10-31T09:50:00Z"/>
        </w:trPr>
        <w:tc>
          <w:tcPr>
            <w:tcW w:w="3256" w:type="dxa"/>
          </w:tcPr>
          <w:p w14:paraId="42141332" w14:textId="77777777" w:rsidR="00311F6A" w:rsidRDefault="00311F6A" w:rsidP="00E71179">
            <w:pPr>
              <w:pStyle w:val="TAL"/>
              <w:rPr>
                <w:ins w:id="264" w:author="Huawei" w:date="2024-10-31T09:50:00Z"/>
              </w:rPr>
            </w:pPr>
            <w:proofErr w:type="spellStart"/>
            <w:ins w:id="265" w:author="Huawei" w:date="2024-10-31T09:50:00Z">
              <w:r>
                <w:t>Ndcas_</w:t>
              </w:r>
            </w:ins>
            <w:ins w:id="266" w:author="Huawei" w:date="2024-10-31T09:51:00Z">
              <w:r>
                <w:t>AvatarIDList</w:t>
              </w:r>
            </w:ins>
            <w:proofErr w:type="spellEnd"/>
          </w:p>
        </w:tc>
        <w:tc>
          <w:tcPr>
            <w:tcW w:w="2693" w:type="dxa"/>
          </w:tcPr>
          <w:p w14:paraId="17313245" w14:textId="77777777" w:rsidR="00311F6A" w:rsidRDefault="00311F6A" w:rsidP="00E71179">
            <w:pPr>
              <w:pStyle w:val="TAL"/>
              <w:rPr>
                <w:ins w:id="267" w:author="Huawei" w:date="2024-10-31T09:50:00Z"/>
                <w:lang w:eastAsia="zh-CN"/>
              </w:rPr>
            </w:pPr>
            <w:ins w:id="268" w:author="Huawei" w:date="2024-10-31T09:52:00Z">
              <w:r>
                <w:rPr>
                  <w:rFonts w:hint="eastAsia"/>
                  <w:lang w:eastAsia="zh-CN"/>
                </w:rPr>
                <w:t>G</w:t>
              </w:r>
              <w:r>
                <w:rPr>
                  <w:lang w:eastAsia="zh-CN"/>
                </w:rPr>
                <w:t>et</w:t>
              </w:r>
            </w:ins>
          </w:p>
        </w:tc>
        <w:tc>
          <w:tcPr>
            <w:tcW w:w="1843" w:type="dxa"/>
          </w:tcPr>
          <w:p w14:paraId="55623105" w14:textId="77777777" w:rsidR="00311F6A" w:rsidRDefault="00311F6A" w:rsidP="00E71179">
            <w:pPr>
              <w:pStyle w:val="TAL"/>
              <w:rPr>
                <w:ins w:id="269" w:author="Huawei" w:date="2024-10-31T09:50:00Z"/>
              </w:rPr>
            </w:pPr>
            <w:ins w:id="270" w:author="Huawei" w:date="2024-10-31T09:50:00Z">
              <w:r>
                <w:t>Request/Response</w:t>
              </w:r>
            </w:ins>
          </w:p>
        </w:tc>
        <w:tc>
          <w:tcPr>
            <w:tcW w:w="1839" w:type="dxa"/>
          </w:tcPr>
          <w:p w14:paraId="32FF703F" w14:textId="77777777" w:rsidR="00311F6A" w:rsidRDefault="00311F6A" w:rsidP="00E71179">
            <w:pPr>
              <w:pStyle w:val="TAL"/>
              <w:rPr>
                <w:ins w:id="271" w:author="Huawei" w:date="2024-10-31T09:50:00Z"/>
              </w:rPr>
            </w:pPr>
            <w:ins w:id="272" w:author="Huawei" w:date="2024-10-31T09:52:00Z">
              <w:r>
                <w:t>DCSF</w:t>
              </w:r>
            </w:ins>
          </w:p>
        </w:tc>
      </w:tr>
    </w:tbl>
    <w:p w14:paraId="71B320C8" w14:textId="77777777" w:rsidR="00311F6A" w:rsidRDefault="00311F6A" w:rsidP="00311F6A">
      <w:pPr>
        <w:rPr>
          <w:ins w:id="273" w:author="Huawei" w:date="2024-10-31T09:53:00Z"/>
        </w:rPr>
      </w:pPr>
    </w:p>
    <w:p w14:paraId="7FFD96D5" w14:textId="77777777" w:rsidR="00311F6A" w:rsidRDefault="00311F6A" w:rsidP="00311F6A">
      <w:pPr>
        <w:pStyle w:val="Heading3"/>
        <w:rPr>
          <w:ins w:id="274" w:author="Huawei" w:date="2024-10-31T09:53:00Z"/>
        </w:rPr>
      </w:pPr>
      <w:bookmarkStart w:id="275" w:name="_Toc177650416"/>
      <w:ins w:id="276" w:author="Huawei" w:date="2024-10-31T09:53:00Z">
        <w:r>
          <w:t>AA.</w:t>
        </w:r>
        <w:proofErr w:type="gramStart"/>
        <w:r>
          <w:t>2.</w:t>
        </w:r>
      </w:ins>
      <w:ins w:id="277" w:author="Huawei" w:date="2024-11-07T14:15:00Z">
        <w:r>
          <w:t>X</w:t>
        </w:r>
      </w:ins>
      <w:ins w:id="278" w:author="Huawei" w:date="2024-10-31T09:53:00Z">
        <w:r>
          <w:t>.</w:t>
        </w:r>
      </w:ins>
      <w:proofErr w:type="gramEnd"/>
      <w:ins w:id="279" w:author="Huawei" w:date="2024-10-31T09:54:00Z">
        <w:r>
          <w:t>2</w:t>
        </w:r>
      </w:ins>
      <w:ins w:id="280" w:author="Huawei" w:date="2024-10-31T09:53:00Z">
        <w:r>
          <w:tab/>
        </w:r>
        <w:proofErr w:type="spellStart"/>
        <w:r>
          <w:t>Ndcas_AvatarIDList</w:t>
        </w:r>
        <w:proofErr w:type="spellEnd"/>
        <w:r>
          <w:t xml:space="preserve"> </w:t>
        </w:r>
      </w:ins>
      <w:ins w:id="281" w:author="Huawei" w:date="2024-10-31T09:54:00Z">
        <w:r>
          <w:t>S</w:t>
        </w:r>
      </w:ins>
      <w:ins w:id="282" w:author="Huawei" w:date="2024-10-31T09:53:00Z">
        <w:r>
          <w:t>ervice</w:t>
        </w:r>
        <w:bookmarkEnd w:id="275"/>
      </w:ins>
    </w:p>
    <w:p w14:paraId="3E906516" w14:textId="77777777" w:rsidR="00311F6A" w:rsidRDefault="00311F6A" w:rsidP="00311F6A">
      <w:pPr>
        <w:pStyle w:val="Heading4"/>
        <w:rPr>
          <w:ins w:id="283" w:author="Huawei" w:date="2024-10-31T09:55:00Z"/>
          <w:lang w:eastAsia="en-GB"/>
        </w:rPr>
      </w:pPr>
      <w:bookmarkStart w:id="284" w:name="_Toc177650418"/>
      <w:ins w:id="285" w:author="Huawei" w:date="2024-10-31T09:55:00Z">
        <w:r>
          <w:t>AA.</w:t>
        </w:r>
        <w:proofErr w:type="gramStart"/>
        <w:r>
          <w:t>2.</w:t>
        </w:r>
      </w:ins>
      <w:ins w:id="286" w:author="Huawei" w:date="2024-11-07T14:16:00Z">
        <w:r>
          <w:t>X</w:t>
        </w:r>
      </w:ins>
      <w:ins w:id="287" w:author="Huawei" w:date="2024-10-31T09:55:00Z">
        <w:r>
          <w:t>.</w:t>
        </w:r>
      </w:ins>
      <w:proofErr w:type="gramEnd"/>
      <w:ins w:id="288" w:author="Huawei" w:date="2024-11-07T14:16:00Z">
        <w:r>
          <w:t>2</w:t>
        </w:r>
      </w:ins>
      <w:ins w:id="289" w:author="Huawei" w:date="2024-10-31T09:55:00Z">
        <w:r>
          <w:t>.1</w:t>
        </w:r>
        <w:r>
          <w:tab/>
          <w:t>General</w:t>
        </w:r>
        <w:bookmarkEnd w:id="284"/>
      </w:ins>
    </w:p>
    <w:p w14:paraId="4482D2A3" w14:textId="77777777" w:rsidR="00311F6A" w:rsidRDefault="00311F6A" w:rsidP="00311F6A">
      <w:pPr>
        <w:rPr>
          <w:ins w:id="290" w:author="Huawei" w:date="2024-10-31T09:57:00Z"/>
          <w:lang w:eastAsia="zh-CN"/>
        </w:rPr>
      </w:pPr>
      <w:ins w:id="291" w:author="Huawei" w:date="2024-10-31T09:55:00Z">
        <w:r>
          <w:rPr>
            <w:rFonts w:hint="eastAsia"/>
            <w:b/>
            <w:bCs/>
            <w:lang w:eastAsia="zh-CN"/>
          </w:rPr>
          <w:t>S</w:t>
        </w:r>
        <w:r>
          <w:rPr>
            <w:b/>
            <w:bCs/>
            <w:lang w:eastAsia="zh-CN"/>
          </w:rPr>
          <w:t>ervice description</w:t>
        </w:r>
        <w:r>
          <w:rPr>
            <w:lang w:eastAsia="zh-CN"/>
          </w:rPr>
          <w:t xml:space="preserve">: This service enables </w:t>
        </w:r>
      </w:ins>
      <w:ins w:id="292" w:author="Huawei" w:date="2024-10-31T09:56:00Z">
        <w:r>
          <w:rPr>
            <w:lang w:eastAsia="zh-CN"/>
          </w:rPr>
          <w:t>the consumer to get UE’s avatar ID list during avatar communication pro</w:t>
        </w:r>
      </w:ins>
      <w:ins w:id="293" w:author="Huawei" w:date="2024-10-31T09:57:00Z">
        <w:r>
          <w:rPr>
            <w:lang w:eastAsia="zh-CN"/>
          </w:rPr>
          <w:t>cedure</w:t>
        </w:r>
      </w:ins>
      <w:ins w:id="294" w:author="Huawei" w:date="2024-10-31T09:56:00Z">
        <w:r>
          <w:rPr>
            <w:lang w:eastAsia="zh-CN"/>
          </w:rPr>
          <w:t>.</w:t>
        </w:r>
      </w:ins>
    </w:p>
    <w:p w14:paraId="69D7824A" w14:textId="77777777" w:rsidR="00311F6A" w:rsidRDefault="00311F6A" w:rsidP="00311F6A">
      <w:pPr>
        <w:pStyle w:val="Heading4"/>
        <w:rPr>
          <w:ins w:id="295" w:author="Huawei" w:date="2024-10-31T09:57:00Z"/>
          <w:lang w:eastAsia="en-GB"/>
        </w:rPr>
      </w:pPr>
      <w:ins w:id="296" w:author="Huawei" w:date="2024-10-31T09:57:00Z">
        <w:r>
          <w:t>AA.</w:t>
        </w:r>
        <w:proofErr w:type="gramStart"/>
        <w:r>
          <w:t>2.</w:t>
        </w:r>
      </w:ins>
      <w:ins w:id="297" w:author="Huawei" w:date="2024-11-07T14:16:00Z">
        <w:r>
          <w:t>X</w:t>
        </w:r>
      </w:ins>
      <w:ins w:id="298" w:author="Huawei" w:date="2024-10-31T09:57:00Z">
        <w:r>
          <w:t>.</w:t>
        </w:r>
        <w:proofErr w:type="gramEnd"/>
        <w:r>
          <w:t>2.2</w:t>
        </w:r>
        <w:r>
          <w:tab/>
        </w:r>
        <w:proofErr w:type="spellStart"/>
        <w:r>
          <w:t>Ndcas_AvatarIDList_Get</w:t>
        </w:r>
        <w:proofErr w:type="spellEnd"/>
        <w:r>
          <w:t xml:space="preserve"> service operation</w:t>
        </w:r>
      </w:ins>
    </w:p>
    <w:p w14:paraId="0BAE513D" w14:textId="77777777" w:rsidR="00311F6A" w:rsidRDefault="00311F6A" w:rsidP="00311F6A">
      <w:pPr>
        <w:rPr>
          <w:ins w:id="299" w:author="Huawei" w:date="2024-10-31T09:57:00Z"/>
          <w:lang w:eastAsia="en-GB"/>
        </w:rPr>
      </w:pPr>
      <w:ins w:id="300" w:author="Huawei" w:date="2024-10-31T09:57:00Z">
        <w:r>
          <w:rPr>
            <w:b/>
            <w:bCs/>
          </w:rPr>
          <w:t>Service operation name:</w:t>
        </w:r>
        <w:r>
          <w:t xml:space="preserve"> </w:t>
        </w:r>
        <w:proofErr w:type="spellStart"/>
        <w:r>
          <w:t>Ndcas_AvatarIDList_Get</w:t>
        </w:r>
        <w:proofErr w:type="spellEnd"/>
      </w:ins>
    </w:p>
    <w:p w14:paraId="396F4A68" w14:textId="77777777" w:rsidR="00311F6A" w:rsidRDefault="00311F6A" w:rsidP="00311F6A">
      <w:pPr>
        <w:rPr>
          <w:ins w:id="301" w:author="Huawei" w:date="2024-10-31T09:57:00Z"/>
        </w:rPr>
      </w:pPr>
      <w:ins w:id="302" w:author="Huawei" w:date="2024-10-31T09:57:00Z">
        <w:r>
          <w:rPr>
            <w:b/>
            <w:bCs/>
          </w:rPr>
          <w:t>Description:</w:t>
        </w:r>
        <w:r>
          <w:t xml:space="preserve"> This </w:t>
        </w:r>
      </w:ins>
      <w:ins w:id="303" w:author="Huawei" w:date="2024-10-31T09:58:00Z">
        <w:r>
          <w:t xml:space="preserve">service </w:t>
        </w:r>
      </w:ins>
      <w:ins w:id="304" w:author="Huawei" w:date="2024-10-31T09:57:00Z">
        <w:r>
          <w:t xml:space="preserve">operation </w:t>
        </w:r>
      </w:ins>
      <w:ins w:id="305" w:author="Huawei" w:date="2024-10-31T09:58:00Z">
        <w:r>
          <w:t>enables DC AS to provide</w:t>
        </w:r>
      </w:ins>
      <w:ins w:id="306" w:author="Huawei" w:date="2024-10-31T09:59:00Z">
        <w:r>
          <w:t xml:space="preserve"> UE’s avatar ID list from BAR</w:t>
        </w:r>
      </w:ins>
      <w:ins w:id="307" w:author="Huawei" w:date="2024-10-31T09:57:00Z">
        <w:r>
          <w:t>.</w:t>
        </w:r>
      </w:ins>
    </w:p>
    <w:p w14:paraId="7D8648ED" w14:textId="77777777" w:rsidR="00311F6A" w:rsidRDefault="00311F6A" w:rsidP="00311F6A">
      <w:pPr>
        <w:rPr>
          <w:ins w:id="308" w:author="Huawei" w:date="2024-10-31T09:57:00Z"/>
        </w:rPr>
      </w:pPr>
      <w:ins w:id="309" w:author="Huawei" w:date="2024-10-31T09:57:00Z">
        <w:r>
          <w:rPr>
            <w:b/>
            <w:bCs/>
          </w:rPr>
          <w:t>Inputs, Required:</w:t>
        </w:r>
        <w:r>
          <w:t xml:space="preserve"> </w:t>
        </w:r>
      </w:ins>
      <w:ins w:id="310" w:author="Huawei" w:date="2024-10-31T09:59:00Z">
        <w:r>
          <w:t>U</w:t>
        </w:r>
      </w:ins>
      <w:ins w:id="311" w:author="Huawei" w:date="2024-10-31T10:00:00Z">
        <w:r>
          <w:t>E identity</w:t>
        </w:r>
      </w:ins>
    </w:p>
    <w:p w14:paraId="23A8A170" w14:textId="77777777" w:rsidR="00311F6A" w:rsidRDefault="00311F6A" w:rsidP="00311F6A">
      <w:pPr>
        <w:rPr>
          <w:ins w:id="312" w:author="Huawei" w:date="2024-10-31T10:00:00Z"/>
          <w:lang w:eastAsia="en-GB"/>
        </w:rPr>
      </w:pPr>
      <w:ins w:id="313" w:author="Huawei" w:date="2024-10-31T10:00:00Z">
        <w:r>
          <w:rPr>
            <w:b/>
            <w:bCs/>
          </w:rPr>
          <w:t>Inputs, Conditional:</w:t>
        </w:r>
        <w:r>
          <w:t xml:space="preserve"> None.</w:t>
        </w:r>
      </w:ins>
    </w:p>
    <w:p w14:paraId="17460A8D" w14:textId="77777777" w:rsidR="00311F6A" w:rsidRDefault="00311F6A" w:rsidP="00311F6A">
      <w:pPr>
        <w:rPr>
          <w:ins w:id="314" w:author="Huawei" w:date="2024-10-31T10:00:00Z"/>
        </w:rPr>
      </w:pPr>
      <w:ins w:id="315" w:author="Huawei" w:date="2024-10-31T10:00:00Z">
        <w:r>
          <w:rPr>
            <w:b/>
            <w:bCs/>
          </w:rPr>
          <w:t>Inputs, Optional:</w:t>
        </w:r>
        <w:r>
          <w:t xml:space="preserve"> None.</w:t>
        </w:r>
      </w:ins>
    </w:p>
    <w:p w14:paraId="750F73EC" w14:textId="77777777" w:rsidR="00311F6A" w:rsidRDefault="00311F6A" w:rsidP="00311F6A">
      <w:pPr>
        <w:rPr>
          <w:ins w:id="316" w:author="Huawei" w:date="2024-10-31T10:00:00Z"/>
        </w:rPr>
      </w:pPr>
      <w:ins w:id="317" w:author="Huawei" w:date="2024-10-31T10:00:00Z">
        <w:r>
          <w:rPr>
            <w:b/>
            <w:bCs/>
          </w:rPr>
          <w:t>Outputs, Required:</w:t>
        </w:r>
        <w:r>
          <w:t xml:space="preserve"> operation result indication</w:t>
        </w:r>
      </w:ins>
      <w:ins w:id="318" w:author="Huawei" w:date="2024-10-31T10:01:00Z">
        <w:r>
          <w:t xml:space="preserve"> and UE’s avatar ID list</w:t>
        </w:r>
      </w:ins>
      <w:ins w:id="319" w:author="Huawei" w:date="2024-10-31T10:00:00Z">
        <w:r>
          <w:t>.</w:t>
        </w:r>
      </w:ins>
    </w:p>
    <w:p w14:paraId="6CDF277B" w14:textId="77777777" w:rsidR="00311F6A" w:rsidRDefault="00311F6A" w:rsidP="00311F6A">
      <w:pPr>
        <w:rPr>
          <w:ins w:id="320" w:author="Huawei" w:date="2024-10-31T10:00:00Z"/>
        </w:rPr>
      </w:pPr>
      <w:ins w:id="321" w:author="Huawei" w:date="2024-10-31T10:00:00Z">
        <w:r>
          <w:rPr>
            <w:b/>
            <w:bCs/>
          </w:rPr>
          <w:t>Outputs, Optional:</w:t>
        </w:r>
        <w:r>
          <w:t xml:space="preserve"> </w:t>
        </w:r>
      </w:ins>
      <w:ins w:id="322" w:author="Huawei" w:date="2024-10-31T10:01:00Z">
        <w:r>
          <w:t>None.</w:t>
        </w:r>
      </w:ins>
    </w:p>
    <w:p w14:paraId="47FA9889" w14:textId="756F1939" w:rsidR="00311F6A" w:rsidRDefault="00311F6A" w:rsidP="00311F6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Third</w:t>
      </w:r>
      <w:r>
        <w:rPr>
          <w:rFonts w:ascii="Arial" w:hAnsi="Arial" w:cs="Arial"/>
          <w:color w:val="FF0000"/>
          <w:sz w:val="28"/>
          <w:szCs w:val="28"/>
          <w:lang w:val="en-US"/>
        </w:rPr>
        <w:t xml:space="preserve"> change * * * </w:t>
      </w:r>
    </w:p>
    <w:p w14:paraId="0ADF5E4F" w14:textId="77777777" w:rsidR="00311F6A" w:rsidRDefault="00311F6A" w:rsidP="00311F6A">
      <w:pPr>
        <w:pStyle w:val="Heading3"/>
      </w:pPr>
      <w:bookmarkStart w:id="323" w:name="_Toc177650426"/>
      <w:r>
        <w:t>AA.2.5.1</w:t>
      </w:r>
      <w:r>
        <w:tab/>
        <w:t>General</w:t>
      </w:r>
      <w:bookmarkEnd w:id="323"/>
    </w:p>
    <w:p w14:paraId="3631BC9D" w14:textId="77777777" w:rsidR="00311F6A" w:rsidRDefault="00311F6A" w:rsidP="00311F6A">
      <w:r>
        <w:t>The following table illustrates the MF Services and Service Operations.</w:t>
      </w:r>
    </w:p>
    <w:p w14:paraId="2D1DAA8E" w14:textId="77777777" w:rsidR="00311F6A" w:rsidRDefault="00311F6A" w:rsidP="00311F6A">
      <w:pPr>
        <w:pStyle w:val="TH"/>
      </w:pPr>
      <w:r>
        <w:lastRenderedPageBreak/>
        <w:t>Table AA.2.5.1-1: NF services provided by the MF</w:t>
      </w:r>
    </w:p>
    <w:tbl>
      <w:tblPr>
        <w:tblStyle w:val="TableGrid"/>
        <w:tblW w:w="9631" w:type="dxa"/>
        <w:jc w:val="center"/>
        <w:tblLayout w:type="fixed"/>
        <w:tblLook w:val="04A0" w:firstRow="1" w:lastRow="0" w:firstColumn="1" w:lastColumn="0" w:noHBand="0" w:noVBand="1"/>
      </w:tblPr>
      <w:tblGrid>
        <w:gridCol w:w="3256"/>
        <w:gridCol w:w="2693"/>
        <w:gridCol w:w="1843"/>
        <w:gridCol w:w="1839"/>
        <w:tblGridChange w:id="324">
          <w:tblGrid>
            <w:gridCol w:w="3256"/>
            <w:gridCol w:w="2693"/>
            <w:gridCol w:w="1843"/>
            <w:gridCol w:w="1839"/>
          </w:tblGrid>
        </w:tblGridChange>
      </w:tblGrid>
      <w:tr w:rsidR="00311F6A" w14:paraId="08A76649" w14:textId="77777777" w:rsidTr="00311F6A">
        <w:trPr>
          <w:cantSplit/>
          <w:jc w:val="center"/>
        </w:trPr>
        <w:tc>
          <w:tcPr>
            <w:tcW w:w="3256" w:type="dxa"/>
            <w:tcBorders>
              <w:bottom w:val="single" w:sz="4" w:space="0" w:color="auto"/>
            </w:tcBorders>
          </w:tcPr>
          <w:p w14:paraId="6624C30E" w14:textId="77777777" w:rsidR="00311F6A" w:rsidRDefault="00311F6A" w:rsidP="00E71179">
            <w:pPr>
              <w:pStyle w:val="TAH"/>
            </w:pPr>
            <w:r>
              <w:t>NF service</w:t>
            </w:r>
          </w:p>
        </w:tc>
        <w:tc>
          <w:tcPr>
            <w:tcW w:w="2693" w:type="dxa"/>
          </w:tcPr>
          <w:p w14:paraId="2B5BD624" w14:textId="77777777" w:rsidR="00311F6A" w:rsidRDefault="00311F6A" w:rsidP="00E71179">
            <w:pPr>
              <w:pStyle w:val="TAH"/>
            </w:pPr>
            <w:r>
              <w:t>Service Operations</w:t>
            </w:r>
          </w:p>
        </w:tc>
        <w:tc>
          <w:tcPr>
            <w:tcW w:w="1843" w:type="dxa"/>
          </w:tcPr>
          <w:p w14:paraId="7D32E5B0" w14:textId="77777777" w:rsidR="00311F6A" w:rsidRDefault="00311F6A" w:rsidP="00E71179">
            <w:pPr>
              <w:pStyle w:val="TAH"/>
            </w:pPr>
            <w:r>
              <w:t>Operation Semantics</w:t>
            </w:r>
          </w:p>
        </w:tc>
        <w:tc>
          <w:tcPr>
            <w:tcW w:w="1839" w:type="dxa"/>
          </w:tcPr>
          <w:p w14:paraId="24A27D23" w14:textId="77777777" w:rsidR="00311F6A" w:rsidRDefault="00311F6A" w:rsidP="00E71179">
            <w:pPr>
              <w:pStyle w:val="TAH"/>
            </w:pPr>
            <w:r>
              <w:t>Example Consumer(s)</w:t>
            </w:r>
          </w:p>
        </w:tc>
      </w:tr>
      <w:tr w:rsidR="00311F6A" w14:paraId="0EB00B86" w14:textId="77777777" w:rsidTr="00311F6A">
        <w:trPr>
          <w:cantSplit/>
          <w:jc w:val="center"/>
        </w:trPr>
        <w:tc>
          <w:tcPr>
            <w:tcW w:w="3256" w:type="dxa"/>
            <w:tcBorders>
              <w:bottom w:val="nil"/>
            </w:tcBorders>
          </w:tcPr>
          <w:p w14:paraId="190BA556" w14:textId="77777777" w:rsidR="00311F6A" w:rsidRDefault="00311F6A" w:rsidP="00E71179">
            <w:pPr>
              <w:pStyle w:val="TAL"/>
            </w:pPr>
            <w:proofErr w:type="spellStart"/>
            <w:r>
              <w:t>Nmf_MediaResourceManagement</w:t>
            </w:r>
            <w:proofErr w:type="spellEnd"/>
            <w:r>
              <w:t xml:space="preserve"> (MRM)</w:t>
            </w:r>
          </w:p>
        </w:tc>
        <w:tc>
          <w:tcPr>
            <w:tcW w:w="2693" w:type="dxa"/>
          </w:tcPr>
          <w:p w14:paraId="6ED28B29" w14:textId="77777777" w:rsidR="00311F6A" w:rsidRDefault="00311F6A" w:rsidP="00E71179">
            <w:pPr>
              <w:pStyle w:val="TAL"/>
            </w:pPr>
            <w:r>
              <w:t>Create</w:t>
            </w:r>
          </w:p>
        </w:tc>
        <w:tc>
          <w:tcPr>
            <w:tcW w:w="1843" w:type="dxa"/>
          </w:tcPr>
          <w:p w14:paraId="1E31A992" w14:textId="77777777" w:rsidR="00311F6A" w:rsidRDefault="00311F6A" w:rsidP="00E71179">
            <w:pPr>
              <w:pStyle w:val="TAL"/>
            </w:pPr>
            <w:r>
              <w:t>Request/Response</w:t>
            </w:r>
          </w:p>
        </w:tc>
        <w:tc>
          <w:tcPr>
            <w:tcW w:w="1839" w:type="dxa"/>
          </w:tcPr>
          <w:p w14:paraId="7242FB4F" w14:textId="77777777" w:rsidR="00311F6A" w:rsidRDefault="00311F6A" w:rsidP="00E71179">
            <w:pPr>
              <w:pStyle w:val="TAL"/>
            </w:pPr>
            <w:r>
              <w:t>IMS AS</w:t>
            </w:r>
          </w:p>
        </w:tc>
      </w:tr>
      <w:tr w:rsidR="00311F6A" w14:paraId="27E05895" w14:textId="77777777" w:rsidTr="00311F6A">
        <w:trPr>
          <w:cantSplit/>
          <w:jc w:val="center"/>
        </w:trPr>
        <w:tc>
          <w:tcPr>
            <w:tcW w:w="3256" w:type="dxa"/>
            <w:tcBorders>
              <w:top w:val="nil"/>
              <w:bottom w:val="nil"/>
            </w:tcBorders>
          </w:tcPr>
          <w:p w14:paraId="12B6D70B" w14:textId="77777777" w:rsidR="00311F6A" w:rsidRDefault="00311F6A" w:rsidP="00E71179">
            <w:pPr>
              <w:pStyle w:val="TAL"/>
            </w:pPr>
          </w:p>
        </w:tc>
        <w:tc>
          <w:tcPr>
            <w:tcW w:w="2693" w:type="dxa"/>
          </w:tcPr>
          <w:p w14:paraId="0B647FCA" w14:textId="77777777" w:rsidR="00311F6A" w:rsidRDefault="00311F6A" w:rsidP="00E71179">
            <w:pPr>
              <w:pStyle w:val="TAL"/>
            </w:pPr>
            <w:r>
              <w:t>Update</w:t>
            </w:r>
          </w:p>
        </w:tc>
        <w:tc>
          <w:tcPr>
            <w:tcW w:w="1843" w:type="dxa"/>
          </w:tcPr>
          <w:p w14:paraId="2987241A" w14:textId="77777777" w:rsidR="00311F6A" w:rsidRDefault="00311F6A" w:rsidP="00E71179">
            <w:pPr>
              <w:pStyle w:val="TAL"/>
            </w:pPr>
            <w:r>
              <w:t>Request/Response</w:t>
            </w:r>
          </w:p>
        </w:tc>
        <w:tc>
          <w:tcPr>
            <w:tcW w:w="1839" w:type="dxa"/>
          </w:tcPr>
          <w:p w14:paraId="4080CA5E" w14:textId="77777777" w:rsidR="00311F6A" w:rsidRDefault="00311F6A" w:rsidP="00E71179">
            <w:pPr>
              <w:pStyle w:val="TAL"/>
            </w:pPr>
            <w:r>
              <w:t>IMS AS</w:t>
            </w:r>
          </w:p>
        </w:tc>
      </w:tr>
      <w:tr w:rsidR="00311F6A" w14:paraId="5E5AA811" w14:textId="77777777" w:rsidTr="00311F6A">
        <w:tblPrEx>
          <w:tblW w:w="9631" w:type="dxa"/>
          <w:jc w:val="center"/>
          <w:tblLayout w:type="fixed"/>
          <w:tblPrExChange w:id="325" w:author="Huawei" w:date="2024-11-07T15:03:00Z">
            <w:tblPrEx>
              <w:tblW w:w="9631" w:type="dxa"/>
              <w:jc w:val="center"/>
              <w:tblLayout w:type="fixed"/>
            </w:tblPrEx>
          </w:tblPrExChange>
        </w:tblPrEx>
        <w:trPr>
          <w:cantSplit/>
          <w:jc w:val="center"/>
          <w:trPrChange w:id="326" w:author="Huawei" w:date="2024-11-07T15:03:00Z">
            <w:trPr>
              <w:cantSplit/>
              <w:jc w:val="center"/>
            </w:trPr>
          </w:trPrChange>
        </w:trPr>
        <w:tc>
          <w:tcPr>
            <w:tcW w:w="3256" w:type="dxa"/>
            <w:tcBorders>
              <w:top w:val="nil"/>
              <w:bottom w:val="single" w:sz="4" w:space="0" w:color="auto"/>
            </w:tcBorders>
            <w:tcPrChange w:id="327" w:author="Huawei" w:date="2024-11-07T15:03:00Z">
              <w:tcPr>
                <w:tcW w:w="3256" w:type="dxa"/>
                <w:tcBorders>
                  <w:top w:val="nil"/>
                  <w:bottom w:val="single" w:sz="4" w:space="0" w:color="auto"/>
                </w:tcBorders>
              </w:tcPr>
            </w:tcPrChange>
          </w:tcPr>
          <w:p w14:paraId="64B31D33" w14:textId="77777777" w:rsidR="00311F6A" w:rsidRDefault="00311F6A" w:rsidP="00E71179">
            <w:pPr>
              <w:pStyle w:val="TAL"/>
            </w:pPr>
          </w:p>
        </w:tc>
        <w:tc>
          <w:tcPr>
            <w:tcW w:w="2693" w:type="dxa"/>
            <w:tcPrChange w:id="328" w:author="Huawei" w:date="2024-11-07T15:03:00Z">
              <w:tcPr>
                <w:tcW w:w="2693" w:type="dxa"/>
              </w:tcPr>
            </w:tcPrChange>
          </w:tcPr>
          <w:p w14:paraId="46741BE6" w14:textId="77777777" w:rsidR="00311F6A" w:rsidRDefault="00311F6A" w:rsidP="00E71179">
            <w:pPr>
              <w:pStyle w:val="TAL"/>
            </w:pPr>
            <w:r>
              <w:t>Delete</w:t>
            </w:r>
          </w:p>
        </w:tc>
        <w:tc>
          <w:tcPr>
            <w:tcW w:w="1843" w:type="dxa"/>
            <w:tcPrChange w:id="329" w:author="Huawei" w:date="2024-11-07T15:03:00Z">
              <w:tcPr>
                <w:tcW w:w="1843" w:type="dxa"/>
              </w:tcPr>
            </w:tcPrChange>
          </w:tcPr>
          <w:p w14:paraId="6F5F0F62" w14:textId="77777777" w:rsidR="00311F6A" w:rsidRDefault="00311F6A" w:rsidP="00E71179">
            <w:pPr>
              <w:pStyle w:val="TAL"/>
            </w:pPr>
            <w:r>
              <w:t>Request/Response</w:t>
            </w:r>
          </w:p>
        </w:tc>
        <w:tc>
          <w:tcPr>
            <w:tcW w:w="1839" w:type="dxa"/>
            <w:tcPrChange w:id="330" w:author="Huawei" w:date="2024-11-07T15:03:00Z">
              <w:tcPr>
                <w:tcW w:w="1839" w:type="dxa"/>
              </w:tcPr>
            </w:tcPrChange>
          </w:tcPr>
          <w:p w14:paraId="2CDE11B9" w14:textId="77777777" w:rsidR="00311F6A" w:rsidRDefault="00311F6A" w:rsidP="00E71179">
            <w:pPr>
              <w:pStyle w:val="TAL"/>
            </w:pPr>
            <w:r>
              <w:t>IMS AS</w:t>
            </w:r>
          </w:p>
        </w:tc>
      </w:tr>
      <w:tr w:rsidR="00311F6A" w14:paraId="49D93903" w14:textId="77777777" w:rsidTr="00311F6A">
        <w:tblPrEx>
          <w:tblW w:w="9631" w:type="dxa"/>
          <w:jc w:val="center"/>
          <w:tblLayout w:type="fixed"/>
          <w:tblPrExChange w:id="331" w:author="Huawei" w:date="2024-11-07T15:03:00Z">
            <w:tblPrEx>
              <w:tblW w:w="9631" w:type="dxa"/>
              <w:jc w:val="center"/>
              <w:tblLayout w:type="fixed"/>
            </w:tblPrEx>
          </w:tblPrExChange>
        </w:tblPrEx>
        <w:trPr>
          <w:cantSplit/>
          <w:jc w:val="center"/>
          <w:ins w:id="332" w:author="Huawei" w:date="2024-11-07T15:03:00Z"/>
          <w:trPrChange w:id="333" w:author="Huawei" w:date="2024-11-07T15:03:00Z">
            <w:trPr>
              <w:cantSplit/>
              <w:jc w:val="center"/>
            </w:trPr>
          </w:trPrChange>
        </w:trPr>
        <w:tc>
          <w:tcPr>
            <w:tcW w:w="3256" w:type="dxa"/>
            <w:tcBorders>
              <w:top w:val="single" w:sz="4" w:space="0" w:color="auto"/>
              <w:bottom w:val="nil"/>
            </w:tcBorders>
            <w:tcPrChange w:id="334" w:author="Huawei" w:date="2024-11-07T15:03:00Z">
              <w:tcPr>
                <w:tcW w:w="3256" w:type="dxa"/>
                <w:tcBorders>
                  <w:top w:val="nil"/>
                  <w:bottom w:val="single" w:sz="4" w:space="0" w:color="auto"/>
                </w:tcBorders>
              </w:tcPr>
            </w:tcPrChange>
          </w:tcPr>
          <w:p w14:paraId="28630AC8" w14:textId="73DD7BD5" w:rsidR="00311F6A" w:rsidRDefault="00311F6A" w:rsidP="00311F6A">
            <w:pPr>
              <w:pStyle w:val="TAL"/>
              <w:rPr>
                <w:ins w:id="335" w:author="Huawei" w:date="2024-11-07T15:03:00Z"/>
              </w:rPr>
            </w:pPr>
            <w:proofErr w:type="spellStart"/>
            <w:ins w:id="336" w:author="Huawei" w:date="2024-11-07T15:03:00Z">
              <w:r>
                <w:t>Nmf_Service</w:t>
              </w:r>
            </w:ins>
            <w:ins w:id="337" w:author="Huawei" w:date="2024-11-07T15:22:00Z">
              <w:r w:rsidR="006A3929">
                <w:t>Specification</w:t>
              </w:r>
            </w:ins>
            <w:ins w:id="338" w:author="Huawei" w:date="2024-11-07T15:13:00Z">
              <w:r w:rsidR="00171F23">
                <w:t>Management</w:t>
              </w:r>
            </w:ins>
            <w:proofErr w:type="spellEnd"/>
            <w:ins w:id="339" w:author="Huawei" w:date="2024-11-07T15:03:00Z">
              <w:r>
                <w:t xml:space="preserve"> (S</w:t>
              </w:r>
            </w:ins>
            <w:ins w:id="340" w:author="Huawei" w:date="2024-11-07T15:22:00Z">
              <w:r w:rsidR="006A3929">
                <w:t>S</w:t>
              </w:r>
            </w:ins>
            <w:ins w:id="341" w:author="Huawei" w:date="2024-11-07T15:13:00Z">
              <w:r w:rsidR="00171F23">
                <w:t>M</w:t>
              </w:r>
            </w:ins>
            <w:ins w:id="342" w:author="Huawei" w:date="2024-11-07T15:03:00Z">
              <w:r>
                <w:t>)</w:t>
              </w:r>
            </w:ins>
          </w:p>
        </w:tc>
        <w:tc>
          <w:tcPr>
            <w:tcW w:w="2693" w:type="dxa"/>
            <w:tcPrChange w:id="343" w:author="Huawei" w:date="2024-11-07T15:03:00Z">
              <w:tcPr>
                <w:tcW w:w="2693" w:type="dxa"/>
              </w:tcPr>
            </w:tcPrChange>
          </w:tcPr>
          <w:p w14:paraId="7AA17431" w14:textId="4E8FB09A" w:rsidR="00311F6A" w:rsidRDefault="00311F6A" w:rsidP="00311F6A">
            <w:pPr>
              <w:pStyle w:val="TAL"/>
              <w:rPr>
                <w:ins w:id="344" w:author="Huawei" w:date="2024-11-07T15:03:00Z"/>
              </w:rPr>
            </w:pPr>
            <w:ins w:id="345" w:author="Huawei" w:date="2024-11-07T15:03:00Z">
              <w:r>
                <w:t>Create</w:t>
              </w:r>
            </w:ins>
          </w:p>
        </w:tc>
        <w:tc>
          <w:tcPr>
            <w:tcW w:w="1843" w:type="dxa"/>
            <w:tcPrChange w:id="346" w:author="Huawei" w:date="2024-11-07T15:03:00Z">
              <w:tcPr>
                <w:tcW w:w="1843" w:type="dxa"/>
              </w:tcPr>
            </w:tcPrChange>
          </w:tcPr>
          <w:p w14:paraId="1EF37E54" w14:textId="7976DCBB" w:rsidR="00311F6A" w:rsidRDefault="00311F6A" w:rsidP="00311F6A">
            <w:pPr>
              <w:pStyle w:val="TAL"/>
              <w:rPr>
                <w:ins w:id="347" w:author="Huawei" w:date="2024-11-07T15:03:00Z"/>
              </w:rPr>
            </w:pPr>
            <w:ins w:id="348" w:author="Huawei" w:date="2024-11-07T15:03:00Z">
              <w:r>
                <w:t>Request/Response</w:t>
              </w:r>
            </w:ins>
          </w:p>
        </w:tc>
        <w:tc>
          <w:tcPr>
            <w:tcW w:w="1839" w:type="dxa"/>
            <w:tcPrChange w:id="349" w:author="Huawei" w:date="2024-11-07T15:03:00Z">
              <w:tcPr>
                <w:tcW w:w="1839" w:type="dxa"/>
              </w:tcPr>
            </w:tcPrChange>
          </w:tcPr>
          <w:p w14:paraId="7E42202C" w14:textId="5FFEFB80" w:rsidR="00311F6A" w:rsidRDefault="00311F6A" w:rsidP="00311F6A">
            <w:pPr>
              <w:pStyle w:val="TAL"/>
              <w:rPr>
                <w:ins w:id="350" w:author="Huawei" w:date="2024-11-07T15:03:00Z"/>
              </w:rPr>
            </w:pPr>
            <w:ins w:id="351" w:author="Huawei" w:date="2024-11-07T15:03:00Z">
              <w:r>
                <w:t>IMS AS</w:t>
              </w:r>
            </w:ins>
          </w:p>
        </w:tc>
      </w:tr>
      <w:tr w:rsidR="00311F6A" w14:paraId="2FC6D8F1" w14:textId="77777777" w:rsidTr="00311F6A">
        <w:tblPrEx>
          <w:tblW w:w="9631" w:type="dxa"/>
          <w:jc w:val="center"/>
          <w:tblLayout w:type="fixed"/>
          <w:tblPrExChange w:id="352" w:author="Huawei" w:date="2024-11-07T15:03:00Z">
            <w:tblPrEx>
              <w:tblW w:w="9631" w:type="dxa"/>
              <w:jc w:val="center"/>
              <w:tblLayout w:type="fixed"/>
            </w:tblPrEx>
          </w:tblPrExChange>
        </w:tblPrEx>
        <w:trPr>
          <w:cantSplit/>
          <w:jc w:val="center"/>
          <w:ins w:id="353" w:author="Huawei" w:date="2024-11-07T15:03:00Z"/>
          <w:trPrChange w:id="354" w:author="Huawei" w:date="2024-11-07T15:03:00Z">
            <w:trPr>
              <w:cantSplit/>
              <w:jc w:val="center"/>
            </w:trPr>
          </w:trPrChange>
        </w:trPr>
        <w:tc>
          <w:tcPr>
            <w:tcW w:w="3256" w:type="dxa"/>
            <w:tcBorders>
              <w:top w:val="nil"/>
              <w:bottom w:val="nil"/>
            </w:tcBorders>
            <w:tcPrChange w:id="355" w:author="Huawei" w:date="2024-11-07T15:03:00Z">
              <w:tcPr>
                <w:tcW w:w="3256" w:type="dxa"/>
                <w:tcBorders>
                  <w:top w:val="nil"/>
                  <w:bottom w:val="single" w:sz="4" w:space="0" w:color="auto"/>
                </w:tcBorders>
              </w:tcPr>
            </w:tcPrChange>
          </w:tcPr>
          <w:p w14:paraId="4AFEC827" w14:textId="77777777" w:rsidR="00311F6A" w:rsidRDefault="00311F6A" w:rsidP="00311F6A">
            <w:pPr>
              <w:pStyle w:val="TAL"/>
              <w:rPr>
                <w:ins w:id="356" w:author="Huawei" w:date="2024-11-07T15:03:00Z"/>
              </w:rPr>
            </w:pPr>
          </w:p>
        </w:tc>
        <w:tc>
          <w:tcPr>
            <w:tcW w:w="2693" w:type="dxa"/>
            <w:tcPrChange w:id="357" w:author="Huawei" w:date="2024-11-07T15:03:00Z">
              <w:tcPr>
                <w:tcW w:w="2693" w:type="dxa"/>
              </w:tcPr>
            </w:tcPrChange>
          </w:tcPr>
          <w:p w14:paraId="2B514C72" w14:textId="54034A38" w:rsidR="00311F6A" w:rsidRDefault="00311F6A" w:rsidP="00311F6A">
            <w:pPr>
              <w:pStyle w:val="TAL"/>
              <w:rPr>
                <w:ins w:id="358" w:author="Huawei" w:date="2024-11-07T15:03:00Z"/>
              </w:rPr>
            </w:pPr>
            <w:ins w:id="359" w:author="Huawei" w:date="2024-11-07T15:03:00Z">
              <w:r>
                <w:t>Update</w:t>
              </w:r>
            </w:ins>
          </w:p>
        </w:tc>
        <w:tc>
          <w:tcPr>
            <w:tcW w:w="1843" w:type="dxa"/>
            <w:tcPrChange w:id="360" w:author="Huawei" w:date="2024-11-07T15:03:00Z">
              <w:tcPr>
                <w:tcW w:w="1843" w:type="dxa"/>
              </w:tcPr>
            </w:tcPrChange>
          </w:tcPr>
          <w:p w14:paraId="68EE87CE" w14:textId="1D4335B1" w:rsidR="00311F6A" w:rsidRDefault="00311F6A" w:rsidP="00311F6A">
            <w:pPr>
              <w:pStyle w:val="TAL"/>
              <w:rPr>
                <w:ins w:id="361" w:author="Huawei" w:date="2024-11-07T15:03:00Z"/>
              </w:rPr>
            </w:pPr>
            <w:ins w:id="362" w:author="Huawei" w:date="2024-11-07T15:03:00Z">
              <w:r>
                <w:t>Request/Response</w:t>
              </w:r>
            </w:ins>
          </w:p>
        </w:tc>
        <w:tc>
          <w:tcPr>
            <w:tcW w:w="1839" w:type="dxa"/>
            <w:tcPrChange w:id="363" w:author="Huawei" w:date="2024-11-07T15:03:00Z">
              <w:tcPr>
                <w:tcW w:w="1839" w:type="dxa"/>
              </w:tcPr>
            </w:tcPrChange>
          </w:tcPr>
          <w:p w14:paraId="21DCD43C" w14:textId="366F77A1" w:rsidR="00311F6A" w:rsidRDefault="00311F6A" w:rsidP="00311F6A">
            <w:pPr>
              <w:pStyle w:val="TAL"/>
              <w:rPr>
                <w:ins w:id="364" w:author="Huawei" w:date="2024-11-07T15:03:00Z"/>
              </w:rPr>
            </w:pPr>
            <w:ins w:id="365" w:author="Huawei" w:date="2024-11-07T15:03:00Z">
              <w:r>
                <w:t>IMS AS</w:t>
              </w:r>
            </w:ins>
          </w:p>
        </w:tc>
      </w:tr>
      <w:tr w:rsidR="00311F6A" w14:paraId="7A0D5A4D" w14:textId="77777777" w:rsidTr="00311F6A">
        <w:trPr>
          <w:cantSplit/>
          <w:jc w:val="center"/>
          <w:ins w:id="366" w:author="Huawei" w:date="2024-11-07T15:03:00Z"/>
        </w:trPr>
        <w:tc>
          <w:tcPr>
            <w:tcW w:w="3256" w:type="dxa"/>
            <w:tcBorders>
              <w:top w:val="nil"/>
              <w:bottom w:val="single" w:sz="4" w:space="0" w:color="auto"/>
            </w:tcBorders>
          </w:tcPr>
          <w:p w14:paraId="0D70002B" w14:textId="77777777" w:rsidR="00311F6A" w:rsidRDefault="00311F6A" w:rsidP="00311F6A">
            <w:pPr>
              <w:pStyle w:val="TAL"/>
              <w:rPr>
                <w:ins w:id="367" w:author="Huawei" w:date="2024-11-07T15:03:00Z"/>
              </w:rPr>
            </w:pPr>
          </w:p>
        </w:tc>
        <w:tc>
          <w:tcPr>
            <w:tcW w:w="2693" w:type="dxa"/>
          </w:tcPr>
          <w:p w14:paraId="1CC335CF" w14:textId="6D4D3B65" w:rsidR="00311F6A" w:rsidRDefault="00311F6A" w:rsidP="00311F6A">
            <w:pPr>
              <w:pStyle w:val="TAL"/>
              <w:rPr>
                <w:ins w:id="368" w:author="Huawei" w:date="2024-11-07T15:03:00Z"/>
              </w:rPr>
            </w:pPr>
            <w:ins w:id="369" w:author="Huawei" w:date="2024-11-07T15:03:00Z">
              <w:r>
                <w:t>Delete</w:t>
              </w:r>
            </w:ins>
          </w:p>
        </w:tc>
        <w:tc>
          <w:tcPr>
            <w:tcW w:w="1843" w:type="dxa"/>
          </w:tcPr>
          <w:p w14:paraId="07F404EB" w14:textId="46EC7EB6" w:rsidR="00311F6A" w:rsidRDefault="00311F6A" w:rsidP="00311F6A">
            <w:pPr>
              <w:pStyle w:val="TAL"/>
              <w:rPr>
                <w:ins w:id="370" w:author="Huawei" w:date="2024-11-07T15:03:00Z"/>
              </w:rPr>
            </w:pPr>
            <w:ins w:id="371" w:author="Huawei" w:date="2024-11-07T15:03:00Z">
              <w:r>
                <w:t>Request/Response</w:t>
              </w:r>
            </w:ins>
          </w:p>
        </w:tc>
        <w:tc>
          <w:tcPr>
            <w:tcW w:w="1839" w:type="dxa"/>
          </w:tcPr>
          <w:p w14:paraId="376D601F" w14:textId="79C5F10B" w:rsidR="00311F6A" w:rsidRDefault="00311F6A" w:rsidP="00311F6A">
            <w:pPr>
              <w:pStyle w:val="TAL"/>
              <w:rPr>
                <w:ins w:id="372" w:author="Huawei" w:date="2024-11-07T15:03:00Z"/>
              </w:rPr>
            </w:pPr>
            <w:ins w:id="373" w:author="Huawei" w:date="2024-11-07T15:03:00Z">
              <w:r>
                <w:t>IMS AS</w:t>
              </w:r>
            </w:ins>
          </w:p>
        </w:tc>
      </w:tr>
    </w:tbl>
    <w:p w14:paraId="7C05B41A" w14:textId="77777777" w:rsidR="00311F6A" w:rsidRDefault="00311F6A" w:rsidP="00311F6A">
      <w:pPr>
        <w:rPr>
          <w:lang w:eastAsia="zh-CN"/>
        </w:rPr>
      </w:pPr>
    </w:p>
    <w:p w14:paraId="01DB5005" w14:textId="3F4E9FF2" w:rsidR="00311F6A" w:rsidRDefault="00311F6A" w:rsidP="00311F6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del w:id="374" w:author="Huawei" w:date="2024-11-08T20:15:00Z">
        <w:r w:rsidDel="006A6D3B">
          <w:rPr>
            <w:rFonts w:ascii="Arial" w:hAnsi="Arial" w:cs="Arial"/>
            <w:color w:val="FF0000"/>
            <w:sz w:val="28"/>
            <w:szCs w:val="28"/>
            <w:lang w:val="en-US" w:eastAsia="zh-CN"/>
          </w:rPr>
          <w:delText>Third</w:delText>
        </w:r>
        <w:r w:rsidDel="006A6D3B">
          <w:rPr>
            <w:rFonts w:ascii="Arial" w:hAnsi="Arial" w:cs="Arial"/>
            <w:color w:val="FF0000"/>
            <w:sz w:val="28"/>
            <w:szCs w:val="28"/>
            <w:lang w:val="en-US"/>
          </w:rPr>
          <w:delText xml:space="preserve"> </w:delText>
        </w:r>
      </w:del>
      <w:ins w:id="375" w:author="Huawei" w:date="2024-11-08T20:15:00Z">
        <w:r w:rsidR="006A6D3B">
          <w:rPr>
            <w:rFonts w:ascii="Arial" w:hAnsi="Arial" w:cs="Arial"/>
            <w:color w:val="FF0000"/>
            <w:sz w:val="28"/>
            <w:szCs w:val="28"/>
            <w:lang w:val="en-US" w:eastAsia="zh-CN"/>
          </w:rPr>
          <w:t>Fourth</w:t>
        </w:r>
        <w:r w:rsidR="006A6D3B">
          <w:rPr>
            <w:rFonts w:ascii="Arial" w:hAnsi="Arial" w:cs="Arial"/>
            <w:color w:val="FF0000"/>
            <w:sz w:val="28"/>
            <w:szCs w:val="28"/>
            <w:lang w:val="en-US"/>
          </w:rPr>
          <w:t xml:space="preserve"> </w:t>
        </w:r>
      </w:ins>
      <w:r>
        <w:rPr>
          <w:rFonts w:ascii="Arial" w:hAnsi="Arial" w:cs="Arial"/>
          <w:color w:val="FF0000"/>
          <w:sz w:val="28"/>
          <w:szCs w:val="28"/>
          <w:lang w:val="en-US"/>
        </w:rPr>
        <w:t xml:space="preserve">change * * * </w:t>
      </w:r>
    </w:p>
    <w:p w14:paraId="1463FF03" w14:textId="289FCE7D" w:rsidR="00311F6A" w:rsidRDefault="00171F23" w:rsidP="00171F23">
      <w:pPr>
        <w:pStyle w:val="Heading3"/>
        <w:rPr>
          <w:ins w:id="376" w:author="Huawei" w:date="2024-11-07T15:05:00Z"/>
        </w:rPr>
      </w:pPr>
      <w:ins w:id="377" w:author="Huawei" w:date="2024-11-07T15:04:00Z">
        <w:r>
          <w:t>AA.2.5.</w:t>
        </w:r>
      </w:ins>
      <w:ins w:id="378" w:author="Huawei" w:date="2024-11-07T15:05:00Z">
        <w:r>
          <w:t>X</w:t>
        </w:r>
      </w:ins>
      <w:ins w:id="379" w:author="Huawei" w:date="2024-11-07T15:04:00Z">
        <w:r>
          <w:tab/>
        </w:r>
        <w:proofErr w:type="spellStart"/>
        <w:r>
          <w:t>Nmf_Service</w:t>
        </w:r>
      </w:ins>
      <w:ins w:id="380" w:author="Huawei" w:date="2024-11-07T15:22:00Z">
        <w:r w:rsidR="006A3929">
          <w:t>Specification</w:t>
        </w:r>
      </w:ins>
      <w:ins w:id="381" w:author="Huawei" w:date="2024-11-07T15:13:00Z">
        <w:r>
          <w:t>Management</w:t>
        </w:r>
      </w:ins>
      <w:proofErr w:type="spellEnd"/>
      <w:ins w:id="382" w:author="Huawei" w:date="2024-11-07T15:05:00Z">
        <w:r>
          <w:t xml:space="preserve"> (S</w:t>
        </w:r>
      </w:ins>
      <w:ins w:id="383" w:author="Huawei" w:date="2024-11-07T15:22:00Z">
        <w:r w:rsidR="006A3929">
          <w:t>S</w:t>
        </w:r>
      </w:ins>
      <w:ins w:id="384" w:author="Huawei" w:date="2024-11-07T15:13:00Z">
        <w:r>
          <w:t>M</w:t>
        </w:r>
      </w:ins>
      <w:ins w:id="385" w:author="Huawei" w:date="2024-11-07T15:05:00Z">
        <w:r>
          <w:t>) service</w:t>
        </w:r>
      </w:ins>
    </w:p>
    <w:p w14:paraId="0D3DE35B" w14:textId="59F9CAE1" w:rsidR="00171F23" w:rsidRDefault="00171F23" w:rsidP="00171F23">
      <w:pPr>
        <w:pStyle w:val="Heading4"/>
        <w:rPr>
          <w:ins w:id="386" w:author="Huawei" w:date="2024-11-07T15:05:00Z"/>
        </w:rPr>
      </w:pPr>
      <w:ins w:id="387" w:author="Huawei" w:date="2024-11-07T15:05:00Z">
        <w:r>
          <w:t>AA.2.</w:t>
        </w:r>
        <w:proofErr w:type="gramStart"/>
        <w:r>
          <w:t>5.X.</w:t>
        </w:r>
        <w:proofErr w:type="gramEnd"/>
        <w:r>
          <w:t>1</w:t>
        </w:r>
        <w:r>
          <w:tab/>
          <w:t>General</w:t>
        </w:r>
      </w:ins>
    </w:p>
    <w:p w14:paraId="736C73F3" w14:textId="1C3AD6D2" w:rsidR="00171F23" w:rsidRDefault="00171F23" w:rsidP="00171F23">
      <w:pPr>
        <w:rPr>
          <w:ins w:id="388" w:author="Huawei" w:date="2024-11-07T15:16:00Z"/>
        </w:rPr>
      </w:pPr>
      <w:ins w:id="389" w:author="Huawei" w:date="2024-11-07T15:05:00Z">
        <w:r w:rsidRPr="00171F23">
          <w:rPr>
            <w:b/>
            <w:rPrChange w:id="390" w:author="Huawei" w:date="2024-11-07T15:06:00Z">
              <w:rPr/>
            </w:rPrChange>
          </w:rPr>
          <w:t>Service descriptio</w:t>
        </w:r>
      </w:ins>
      <w:ins w:id="391" w:author="Huawei" w:date="2024-11-07T15:06:00Z">
        <w:r w:rsidRPr="00171F23">
          <w:rPr>
            <w:b/>
            <w:rPrChange w:id="392" w:author="Huawei" w:date="2024-11-07T15:06:00Z">
              <w:rPr/>
            </w:rPrChange>
          </w:rPr>
          <w:t>n</w:t>
        </w:r>
        <w:r>
          <w:t xml:space="preserve">: This service enables the consumer to </w:t>
        </w:r>
      </w:ins>
      <w:ins w:id="393" w:author="Huawei" w:date="2024-11-07T15:22:00Z">
        <w:r w:rsidR="006A3929">
          <w:t>send</w:t>
        </w:r>
      </w:ins>
      <w:ins w:id="394" w:author="Huawei" w:date="2024-11-07T15:11:00Z">
        <w:r>
          <w:t xml:space="preserve"> the service related parameter to MF for a given session identified by </w:t>
        </w:r>
      </w:ins>
      <w:ins w:id="395" w:author="Huawei" w:date="2024-11-07T15:12:00Z">
        <w:r>
          <w:t>Media Context Resource ID.</w:t>
        </w:r>
      </w:ins>
      <w:ins w:id="396" w:author="Huawei" w:date="2024-11-07T15:13:00Z">
        <w:r>
          <w:t xml:space="preserve"> All service </w:t>
        </w:r>
      </w:ins>
      <w:ins w:id="397" w:author="Huawei" w:date="2024-11-07T15:22:00Z">
        <w:r w:rsidR="006A3929">
          <w:t>specification</w:t>
        </w:r>
      </w:ins>
      <w:ins w:id="398" w:author="Huawei" w:date="2024-11-07T15:13:00Z">
        <w:r>
          <w:t xml:space="preserve"> </w:t>
        </w:r>
      </w:ins>
      <w:ins w:id="399" w:author="Huawei" w:date="2024-11-07T15:14:00Z">
        <w:r w:rsidR="006A3929">
          <w:t xml:space="preserve">shall bind to an existing Media Context Resource ID and will be </w:t>
        </w:r>
      </w:ins>
      <w:ins w:id="400" w:author="Huawei" w:date="2024-11-07T15:16:00Z">
        <w:r w:rsidR="006A3929">
          <w:t>deleted</w:t>
        </w:r>
      </w:ins>
      <w:ins w:id="401" w:author="Huawei" w:date="2024-11-07T15:14:00Z">
        <w:r w:rsidR="006A3929">
          <w:t xml:space="preserve"> if </w:t>
        </w:r>
      </w:ins>
      <w:ins w:id="402" w:author="Huawei" w:date="2024-11-07T15:15:00Z">
        <w:r w:rsidR="006A3929">
          <w:t>the b</w:t>
        </w:r>
      </w:ins>
      <w:ins w:id="403" w:author="Huawei" w:date="2024-11-07T15:16:00Z">
        <w:r w:rsidR="006A3929">
          <w:t>ound media resource is deleted.</w:t>
        </w:r>
      </w:ins>
    </w:p>
    <w:p w14:paraId="6FDF43DB" w14:textId="2D4ABD65" w:rsidR="006A3929" w:rsidRDefault="006A3929">
      <w:pPr>
        <w:pStyle w:val="Heading4"/>
        <w:rPr>
          <w:ins w:id="404" w:author="Huawei" w:date="2024-11-07T15:12:00Z"/>
        </w:rPr>
        <w:pPrChange w:id="405" w:author="Huawei" w:date="2024-11-07T15:16:00Z">
          <w:pPr/>
        </w:pPrChange>
      </w:pPr>
      <w:ins w:id="406" w:author="Huawei" w:date="2024-11-07T15:16:00Z">
        <w:r>
          <w:t>AA.2.</w:t>
        </w:r>
        <w:proofErr w:type="gramStart"/>
        <w:r>
          <w:t>5.X.</w:t>
        </w:r>
        <w:proofErr w:type="gramEnd"/>
        <w:r>
          <w:t>2</w:t>
        </w:r>
        <w:r>
          <w:tab/>
        </w:r>
        <w:proofErr w:type="spellStart"/>
        <w:r>
          <w:t>Nmf_</w:t>
        </w:r>
      </w:ins>
      <w:ins w:id="407" w:author="Huawei" w:date="2024-11-07T15:17:00Z">
        <w:r>
          <w:t>S</w:t>
        </w:r>
      </w:ins>
      <w:ins w:id="408" w:author="Huawei" w:date="2024-11-07T15:22:00Z">
        <w:r>
          <w:t>S</w:t>
        </w:r>
      </w:ins>
      <w:ins w:id="409" w:author="Huawei" w:date="2024-11-07T15:17:00Z">
        <w:r>
          <w:t>M_Create</w:t>
        </w:r>
        <w:proofErr w:type="spellEnd"/>
        <w:r>
          <w:t xml:space="preserve"> service operation</w:t>
        </w:r>
      </w:ins>
    </w:p>
    <w:p w14:paraId="14B25E82" w14:textId="4FAD7482" w:rsidR="006A3929" w:rsidRDefault="006A3929" w:rsidP="006A3929">
      <w:pPr>
        <w:rPr>
          <w:ins w:id="410" w:author="Huawei" w:date="2024-11-07T15:18:00Z"/>
        </w:rPr>
      </w:pPr>
      <w:ins w:id="411" w:author="Huawei" w:date="2024-11-07T15:18:00Z">
        <w:r w:rsidRPr="00BB6004">
          <w:rPr>
            <w:b/>
            <w:bCs/>
          </w:rPr>
          <w:t>Service operation name:</w:t>
        </w:r>
        <w:r>
          <w:t xml:space="preserve"> </w:t>
        </w:r>
        <w:proofErr w:type="spellStart"/>
        <w:r>
          <w:t>Nmf_S</w:t>
        </w:r>
      </w:ins>
      <w:ins w:id="412" w:author="Huawei" w:date="2024-11-07T15:22:00Z">
        <w:r>
          <w:t>S</w:t>
        </w:r>
      </w:ins>
      <w:ins w:id="413" w:author="Huawei" w:date="2024-11-07T15:18:00Z">
        <w:r>
          <w:t>M_Create</w:t>
        </w:r>
        <w:proofErr w:type="spellEnd"/>
      </w:ins>
    </w:p>
    <w:p w14:paraId="19E0700E" w14:textId="52717C45" w:rsidR="006A3929" w:rsidRDefault="006A3929" w:rsidP="006A3929">
      <w:pPr>
        <w:rPr>
          <w:ins w:id="414" w:author="Huawei" w:date="2024-11-07T15:18:00Z"/>
        </w:rPr>
      </w:pPr>
      <w:ins w:id="415" w:author="Huawei" w:date="2024-11-07T15:18:00Z">
        <w:r w:rsidRPr="00BB6004">
          <w:rPr>
            <w:b/>
            <w:bCs/>
          </w:rPr>
          <w:t>Description:</w:t>
        </w:r>
        <w:r>
          <w:t xml:space="preserve"> </w:t>
        </w:r>
      </w:ins>
      <w:ins w:id="416" w:author="Huawei" w:date="2024-11-07T15:19:00Z">
        <w:r>
          <w:t>The consumer NF</w:t>
        </w:r>
      </w:ins>
      <w:ins w:id="417" w:author="Huawei" w:date="2024-11-07T15:18:00Z">
        <w:r>
          <w:t xml:space="preserve"> requests MF to </w:t>
        </w:r>
      </w:ins>
      <w:ins w:id="418" w:author="Huawei" w:date="2024-11-07T15:19:00Z">
        <w:r>
          <w:t xml:space="preserve">create a service </w:t>
        </w:r>
      </w:ins>
      <w:ins w:id="419" w:author="Huawei" w:date="2024-11-07T15:23:00Z">
        <w:r>
          <w:t>specification</w:t>
        </w:r>
      </w:ins>
      <w:ins w:id="420" w:author="Huawei" w:date="2024-11-07T15:19:00Z">
        <w:r>
          <w:t xml:space="preserve"> for an existing media context.</w:t>
        </w:r>
      </w:ins>
    </w:p>
    <w:p w14:paraId="52377FDC" w14:textId="72CC95D6" w:rsidR="006A3929" w:rsidRDefault="006A3929" w:rsidP="006A3929">
      <w:pPr>
        <w:rPr>
          <w:ins w:id="421" w:author="Huawei" w:date="2024-11-07T15:23:00Z"/>
        </w:rPr>
      </w:pPr>
      <w:ins w:id="422" w:author="Huawei" w:date="2024-11-07T15:18:00Z">
        <w:r w:rsidRPr="00BB6004">
          <w:rPr>
            <w:b/>
            <w:bCs/>
          </w:rPr>
          <w:t>Inputs, Required:</w:t>
        </w:r>
        <w:r>
          <w:t xml:space="preserve"> </w:t>
        </w:r>
      </w:ins>
      <w:ins w:id="423" w:author="Huawei" w:date="2024-11-07T15:19:00Z">
        <w:r>
          <w:t xml:space="preserve">Media </w:t>
        </w:r>
      </w:ins>
      <w:ins w:id="424" w:author="Huawei" w:date="2024-11-07T15:20:00Z">
        <w:r>
          <w:t>Context Resource ID</w:t>
        </w:r>
      </w:ins>
      <w:ins w:id="425" w:author="Huawei" w:date="2024-11-07T15:23:00Z">
        <w:r>
          <w:t>, Service Specification.</w:t>
        </w:r>
      </w:ins>
    </w:p>
    <w:p w14:paraId="65302917" w14:textId="70081C49" w:rsidR="006A3929" w:rsidRDefault="006A3929" w:rsidP="006A3929">
      <w:pPr>
        <w:rPr>
          <w:ins w:id="426" w:author="Huawei" w:date="2024-11-07T15:23:00Z"/>
        </w:rPr>
      </w:pPr>
      <w:ins w:id="427" w:author="Huawei" w:date="2024-11-07T15:23:00Z">
        <w:r w:rsidRPr="006A3929">
          <w:rPr>
            <w:b/>
            <w:bCs/>
            <w:rPrChange w:id="428" w:author="Huawei" w:date="2024-11-07T15:24:00Z">
              <w:rPr>
                <w:bCs/>
              </w:rPr>
            </w:rPrChange>
          </w:rPr>
          <w:t xml:space="preserve">Service </w:t>
        </w:r>
        <w:r w:rsidRPr="006A3929">
          <w:rPr>
            <w:b/>
            <w:rPrChange w:id="429" w:author="Huawei" w:date="2024-11-07T15:24:00Z">
              <w:rPr/>
            </w:rPrChange>
          </w:rPr>
          <w:t>Specification</w:t>
        </w:r>
        <w:r w:rsidRPr="006A3929">
          <w:rPr>
            <w:b/>
            <w:bCs/>
            <w:rPrChange w:id="430" w:author="Huawei" w:date="2024-11-07T15:24:00Z">
              <w:rPr>
                <w:bCs/>
              </w:rPr>
            </w:rPrChange>
          </w:rPr>
          <w:t>:</w:t>
        </w:r>
        <w:r>
          <w:t xml:space="preserve"> It indicates the related service parameters.</w:t>
        </w:r>
      </w:ins>
    </w:p>
    <w:p w14:paraId="03A537A4" w14:textId="77777777" w:rsidR="006A3929" w:rsidRDefault="006A3929" w:rsidP="006A3929">
      <w:pPr>
        <w:pStyle w:val="B1"/>
        <w:rPr>
          <w:ins w:id="431" w:author="Huawei" w:date="2024-11-07T15:23:00Z"/>
        </w:rPr>
      </w:pPr>
      <w:ins w:id="432" w:author="Huawei" w:date="2024-11-07T15:23:00Z">
        <w:r>
          <w:t>-</w:t>
        </w:r>
        <w:r>
          <w:tab/>
          <w:t>Service Type: Avatar Communication</w:t>
        </w:r>
      </w:ins>
    </w:p>
    <w:p w14:paraId="745451B6" w14:textId="77777777" w:rsidR="006A3929" w:rsidRDefault="006A3929" w:rsidP="006A3929">
      <w:pPr>
        <w:pStyle w:val="B1"/>
        <w:rPr>
          <w:ins w:id="433" w:author="Huawei" w:date="2024-11-07T15:23:00Z"/>
          <w:lang w:eastAsia="zh-CN"/>
        </w:rPr>
      </w:pPr>
      <w:ins w:id="434" w:author="Huawei" w:date="2024-11-07T15:23:00Z">
        <w:r>
          <w:t>-</w:t>
        </w:r>
        <w:r>
          <w:tab/>
          <w:t xml:space="preserve">Audio Required: It indicates </w:t>
        </w:r>
        <w:r>
          <w:rPr>
            <w:lang w:eastAsia="zh-CN"/>
          </w:rPr>
          <w:t>whether the audio media is required to support this service.</w:t>
        </w:r>
      </w:ins>
    </w:p>
    <w:p w14:paraId="61CFA9BA" w14:textId="77777777" w:rsidR="006A3929" w:rsidRPr="00D843EC" w:rsidRDefault="006A3929" w:rsidP="006A3929">
      <w:pPr>
        <w:pStyle w:val="B1"/>
        <w:rPr>
          <w:ins w:id="435" w:author="Huawei" w:date="2024-11-07T15:23:00Z"/>
        </w:rPr>
      </w:pPr>
      <w:ins w:id="436" w:author="Huawei" w:date="2024-11-07T15:23:00Z">
        <w:r>
          <w:t>-</w:t>
        </w:r>
        <w:r>
          <w:tab/>
          <w:t>Video Required: It indicates whether the video media is required to support this service.</w:t>
        </w:r>
      </w:ins>
    </w:p>
    <w:p w14:paraId="2D9D35DE" w14:textId="0232135C" w:rsidR="006A3929" w:rsidRDefault="006A3929">
      <w:pPr>
        <w:pStyle w:val="B1"/>
        <w:rPr>
          <w:ins w:id="437" w:author="Huawei" w:date="2024-11-07T15:18:00Z"/>
        </w:rPr>
        <w:pPrChange w:id="438" w:author="Huawei" w:date="2024-11-07T15:24:00Z">
          <w:pPr/>
        </w:pPrChange>
      </w:pPr>
      <w:ins w:id="439" w:author="Huawei" w:date="2024-11-07T15:23:00Z">
        <w:r>
          <w:t>-</w:t>
        </w:r>
        <w:r>
          <w:tab/>
          <w:t>Service Data: It indicates the service specific data related to the service. For different service, it contains different service data. For avatar communication, it includes avatar ID, avatar type, animation method.</w:t>
        </w:r>
      </w:ins>
    </w:p>
    <w:p w14:paraId="62F83E0A" w14:textId="62D9887B" w:rsidR="006A3929" w:rsidRDefault="006A3929" w:rsidP="006A3929">
      <w:pPr>
        <w:rPr>
          <w:ins w:id="440" w:author="Huawei" w:date="2024-11-07T15:18:00Z"/>
        </w:rPr>
      </w:pPr>
      <w:ins w:id="441" w:author="Huawei" w:date="2024-11-07T15:18:00Z">
        <w:r w:rsidRPr="00BB6004">
          <w:rPr>
            <w:b/>
            <w:bCs/>
          </w:rPr>
          <w:t>Inputs, Optional:</w:t>
        </w:r>
        <w:r>
          <w:t xml:space="preserve"> </w:t>
        </w:r>
      </w:ins>
      <w:ins w:id="442" w:author="Huawei" w:date="2024-11-07T15:23:00Z">
        <w:r>
          <w:t>None.</w:t>
        </w:r>
      </w:ins>
    </w:p>
    <w:p w14:paraId="6870E803" w14:textId="18F8AC43" w:rsidR="006A3929" w:rsidRDefault="006A3929" w:rsidP="006A3929">
      <w:pPr>
        <w:rPr>
          <w:ins w:id="443" w:author="Huawei" w:date="2024-11-07T15:18:00Z"/>
        </w:rPr>
      </w:pPr>
      <w:ins w:id="444" w:author="Huawei" w:date="2024-11-07T15:18:00Z">
        <w:r w:rsidRPr="00BB6004">
          <w:rPr>
            <w:b/>
            <w:bCs/>
          </w:rPr>
          <w:t xml:space="preserve">Outputs, </w:t>
        </w:r>
        <w:proofErr w:type="gramStart"/>
        <w:r w:rsidRPr="00BB6004">
          <w:rPr>
            <w:b/>
            <w:bCs/>
          </w:rPr>
          <w:t>Required</w:t>
        </w:r>
        <w:proofErr w:type="gramEnd"/>
        <w:r w:rsidRPr="00BB6004">
          <w:rPr>
            <w:b/>
            <w:bCs/>
          </w:rPr>
          <w:t>:</w:t>
        </w:r>
        <w:r>
          <w:t xml:space="preserve"> </w:t>
        </w:r>
      </w:ins>
      <w:ins w:id="445" w:author="Huawei" w:date="2024-11-07T15:26:00Z">
        <w:r w:rsidR="006168C0">
          <w:t xml:space="preserve">Result Indication, </w:t>
        </w:r>
      </w:ins>
      <w:ins w:id="446" w:author="Huawei" w:date="2024-11-07T15:24:00Z">
        <w:r>
          <w:t>Service Specification ID</w:t>
        </w:r>
      </w:ins>
      <w:ins w:id="447" w:author="Huawei" w:date="2024-11-07T15:18:00Z">
        <w:r>
          <w:t xml:space="preserve"> when the operation is successful.</w:t>
        </w:r>
      </w:ins>
    </w:p>
    <w:p w14:paraId="5EE8ED35" w14:textId="01DF2EA2" w:rsidR="00171F23" w:rsidRPr="00171F23" w:rsidRDefault="006A3929">
      <w:pPr>
        <w:pPrChange w:id="448" w:author="Huawei" w:date="2024-11-07T15:05:00Z">
          <w:pPr>
            <w:pStyle w:val="Heading3"/>
          </w:pPr>
        </w:pPrChange>
      </w:pPr>
      <w:ins w:id="449" w:author="Huawei" w:date="2024-11-07T15:18:00Z">
        <w:r w:rsidRPr="00BB6004">
          <w:rPr>
            <w:b/>
            <w:bCs/>
          </w:rPr>
          <w:t>Outputs, Optional:</w:t>
        </w:r>
        <w:r>
          <w:t xml:space="preserve"> None.</w:t>
        </w:r>
      </w:ins>
    </w:p>
    <w:p w14:paraId="29702134" w14:textId="69A5FB76" w:rsidR="006A3929" w:rsidRDefault="006A3929" w:rsidP="006A3929">
      <w:pPr>
        <w:pStyle w:val="Heading4"/>
        <w:rPr>
          <w:ins w:id="450" w:author="Huawei" w:date="2024-11-07T15:25:00Z"/>
        </w:rPr>
      </w:pPr>
      <w:ins w:id="451" w:author="Huawei" w:date="2024-11-07T15:25:00Z">
        <w:r>
          <w:t>AA.2.</w:t>
        </w:r>
        <w:proofErr w:type="gramStart"/>
        <w:r>
          <w:t>5.X.</w:t>
        </w:r>
        <w:proofErr w:type="gramEnd"/>
        <w:r>
          <w:t>3</w:t>
        </w:r>
        <w:r>
          <w:tab/>
        </w:r>
        <w:proofErr w:type="spellStart"/>
        <w:r>
          <w:t>Nmf_SSM_Update</w:t>
        </w:r>
        <w:proofErr w:type="spellEnd"/>
        <w:r>
          <w:t xml:space="preserve"> service operation</w:t>
        </w:r>
      </w:ins>
    </w:p>
    <w:p w14:paraId="4DB692E5" w14:textId="16199A88" w:rsidR="006A3929" w:rsidRDefault="006A3929" w:rsidP="006A3929">
      <w:pPr>
        <w:rPr>
          <w:ins w:id="452" w:author="Huawei" w:date="2024-11-07T15:25:00Z"/>
        </w:rPr>
      </w:pPr>
      <w:ins w:id="453" w:author="Huawei" w:date="2024-11-07T15:25:00Z">
        <w:r w:rsidRPr="00BB6004">
          <w:rPr>
            <w:b/>
            <w:bCs/>
          </w:rPr>
          <w:t>Service operation name:</w:t>
        </w:r>
        <w:r>
          <w:t xml:space="preserve"> </w:t>
        </w:r>
        <w:proofErr w:type="spellStart"/>
        <w:r>
          <w:t>Nmf_SSM_Update</w:t>
        </w:r>
        <w:proofErr w:type="spellEnd"/>
      </w:ins>
    </w:p>
    <w:p w14:paraId="702E2E36" w14:textId="465ADFB4" w:rsidR="006A3929" w:rsidRDefault="006A3929" w:rsidP="006A3929">
      <w:pPr>
        <w:rPr>
          <w:ins w:id="454" w:author="Huawei" w:date="2024-11-07T15:25:00Z"/>
        </w:rPr>
      </w:pPr>
      <w:ins w:id="455" w:author="Huawei" w:date="2024-11-07T15:25:00Z">
        <w:r w:rsidRPr="00BB6004">
          <w:rPr>
            <w:b/>
            <w:bCs/>
          </w:rPr>
          <w:t>Description:</w:t>
        </w:r>
        <w:r>
          <w:t xml:space="preserve"> The consumer NF requests MF to update a service specification for an existing media context.</w:t>
        </w:r>
      </w:ins>
    </w:p>
    <w:p w14:paraId="36AFB159" w14:textId="627B44F0" w:rsidR="006A3929" w:rsidRDefault="006A3929" w:rsidP="006A3929">
      <w:pPr>
        <w:rPr>
          <w:ins w:id="456" w:author="Huawei" w:date="2024-11-07T15:25:00Z"/>
        </w:rPr>
      </w:pPr>
      <w:ins w:id="457" w:author="Huawei" w:date="2024-11-07T15:25:00Z">
        <w:r w:rsidRPr="00BB6004">
          <w:rPr>
            <w:b/>
            <w:bCs/>
          </w:rPr>
          <w:t>Inputs, Required:</w:t>
        </w:r>
        <w:r>
          <w:t xml:space="preserve"> Media Context Resource ID, </w:t>
        </w:r>
        <w:r w:rsidR="006168C0">
          <w:t xml:space="preserve">Service Specification ID, </w:t>
        </w:r>
        <w:r>
          <w:t>Service Specification.</w:t>
        </w:r>
      </w:ins>
    </w:p>
    <w:p w14:paraId="35EBC9F8" w14:textId="77777777" w:rsidR="006A3929" w:rsidRDefault="006A3929" w:rsidP="006A3929">
      <w:pPr>
        <w:rPr>
          <w:ins w:id="458" w:author="Huawei" w:date="2024-11-07T15:25:00Z"/>
        </w:rPr>
      </w:pPr>
      <w:ins w:id="459" w:author="Huawei" w:date="2024-11-07T15:25:00Z">
        <w:r w:rsidRPr="00BB6004">
          <w:rPr>
            <w:b/>
            <w:bCs/>
          </w:rPr>
          <w:t>Inputs, Optional:</w:t>
        </w:r>
        <w:r>
          <w:t xml:space="preserve"> None.</w:t>
        </w:r>
      </w:ins>
    </w:p>
    <w:p w14:paraId="31AFFA79" w14:textId="1E76F0C5" w:rsidR="006A3929" w:rsidRDefault="006A3929" w:rsidP="006A3929">
      <w:pPr>
        <w:rPr>
          <w:ins w:id="460" w:author="Huawei" w:date="2024-11-07T15:25:00Z"/>
        </w:rPr>
      </w:pPr>
      <w:ins w:id="461" w:author="Huawei" w:date="2024-11-07T15:25:00Z">
        <w:r w:rsidRPr="00BB6004">
          <w:rPr>
            <w:b/>
            <w:bCs/>
          </w:rPr>
          <w:t>Outputs, Required:</w:t>
        </w:r>
        <w:r>
          <w:t xml:space="preserve"> </w:t>
        </w:r>
      </w:ins>
      <w:ins w:id="462" w:author="Huawei" w:date="2024-11-07T15:26:00Z">
        <w:r w:rsidR="006168C0">
          <w:t>Result Indication</w:t>
        </w:r>
      </w:ins>
      <w:ins w:id="463" w:author="Huawei" w:date="2024-11-07T15:25:00Z">
        <w:r>
          <w:t>.</w:t>
        </w:r>
      </w:ins>
    </w:p>
    <w:p w14:paraId="4728C375" w14:textId="77777777" w:rsidR="006A3929" w:rsidRDefault="006A3929" w:rsidP="006A3929">
      <w:pPr>
        <w:rPr>
          <w:ins w:id="464" w:author="Huawei" w:date="2024-11-07T15:25:00Z"/>
        </w:rPr>
      </w:pPr>
      <w:ins w:id="465" w:author="Huawei" w:date="2024-11-07T15:25:00Z">
        <w:r w:rsidRPr="00BB6004">
          <w:rPr>
            <w:b/>
            <w:bCs/>
          </w:rPr>
          <w:t>Outputs, Optional:</w:t>
        </w:r>
        <w:r>
          <w:t xml:space="preserve"> None.</w:t>
        </w:r>
      </w:ins>
    </w:p>
    <w:p w14:paraId="3694E063" w14:textId="7478E9A8" w:rsidR="006168C0" w:rsidRDefault="006168C0" w:rsidP="006168C0">
      <w:pPr>
        <w:pStyle w:val="Heading4"/>
        <w:rPr>
          <w:ins w:id="466" w:author="Huawei" w:date="2024-11-07T15:26:00Z"/>
        </w:rPr>
      </w:pPr>
      <w:ins w:id="467" w:author="Huawei" w:date="2024-11-07T15:26:00Z">
        <w:r>
          <w:t>AA.2.</w:t>
        </w:r>
        <w:proofErr w:type="gramStart"/>
        <w:r>
          <w:t>5.X.</w:t>
        </w:r>
        <w:proofErr w:type="gramEnd"/>
        <w:r>
          <w:t>4</w:t>
        </w:r>
        <w:r>
          <w:tab/>
        </w:r>
        <w:proofErr w:type="spellStart"/>
        <w:r>
          <w:t>Nmf_SSM_Delete</w:t>
        </w:r>
        <w:proofErr w:type="spellEnd"/>
        <w:r>
          <w:t xml:space="preserve"> service operation</w:t>
        </w:r>
      </w:ins>
    </w:p>
    <w:p w14:paraId="08710073" w14:textId="4B5FC5B6" w:rsidR="006168C0" w:rsidRDefault="006168C0" w:rsidP="006168C0">
      <w:pPr>
        <w:rPr>
          <w:ins w:id="468" w:author="Huawei" w:date="2024-11-07T15:26:00Z"/>
        </w:rPr>
      </w:pPr>
      <w:ins w:id="469" w:author="Huawei" w:date="2024-11-07T15:26:00Z">
        <w:r w:rsidRPr="00BB6004">
          <w:rPr>
            <w:b/>
            <w:bCs/>
          </w:rPr>
          <w:t>Service operation name:</w:t>
        </w:r>
        <w:r>
          <w:t xml:space="preserve"> </w:t>
        </w:r>
        <w:proofErr w:type="spellStart"/>
        <w:r>
          <w:t>Nmf_SSM_Delete</w:t>
        </w:r>
        <w:proofErr w:type="spellEnd"/>
      </w:ins>
    </w:p>
    <w:p w14:paraId="722ADE04" w14:textId="77D99828" w:rsidR="006168C0" w:rsidRDefault="006168C0" w:rsidP="006168C0">
      <w:pPr>
        <w:rPr>
          <w:ins w:id="470" w:author="Huawei" w:date="2024-11-07T15:26:00Z"/>
        </w:rPr>
      </w:pPr>
      <w:ins w:id="471" w:author="Huawei" w:date="2024-11-07T15:26:00Z">
        <w:r w:rsidRPr="00BB6004">
          <w:rPr>
            <w:b/>
            <w:bCs/>
          </w:rPr>
          <w:lastRenderedPageBreak/>
          <w:t>Description:</w:t>
        </w:r>
        <w:r>
          <w:t xml:space="preserve"> The consumer NF requests MF to</w:t>
        </w:r>
      </w:ins>
      <w:ins w:id="472" w:author="Huawei" w:date="2024-11-07T15:27:00Z">
        <w:r>
          <w:t xml:space="preserve"> delete</w:t>
        </w:r>
      </w:ins>
      <w:ins w:id="473" w:author="Huawei" w:date="2024-11-07T15:26:00Z">
        <w:r>
          <w:t xml:space="preserve"> a service specification for an existing media context.</w:t>
        </w:r>
      </w:ins>
    </w:p>
    <w:p w14:paraId="71944007" w14:textId="5AE60F10" w:rsidR="006168C0" w:rsidRDefault="006168C0" w:rsidP="006168C0">
      <w:pPr>
        <w:rPr>
          <w:ins w:id="474" w:author="Huawei" w:date="2024-11-07T15:26:00Z"/>
        </w:rPr>
      </w:pPr>
      <w:ins w:id="475" w:author="Huawei" w:date="2024-11-07T15:26:00Z">
        <w:r w:rsidRPr="00BB6004">
          <w:rPr>
            <w:b/>
            <w:bCs/>
          </w:rPr>
          <w:t>Inputs, Required:</w:t>
        </w:r>
        <w:r>
          <w:t xml:space="preserve"> Media Context Resource ID, Service Specification ID.</w:t>
        </w:r>
      </w:ins>
    </w:p>
    <w:p w14:paraId="5F69410E" w14:textId="77777777" w:rsidR="006168C0" w:rsidRDefault="006168C0" w:rsidP="006168C0">
      <w:pPr>
        <w:rPr>
          <w:ins w:id="476" w:author="Huawei" w:date="2024-11-07T15:26:00Z"/>
        </w:rPr>
      </w:pPr>
      <w:ins w:id="477" w:author="Huawei" w:date="2024-11-07T15:26:00Z">
        <w:r w:rsidRPr="00BB6004">
          <w:rPr>
            <w:b/>
            <w:bCs/>
          </w:rPr>
          <w:t>Inputs, Optional:</w:t>
        </w:r>
        <w:r>
          <w:t xml:space="preserve"> None.</w:t>
        </w:r>
      </w:ins>
    </w:p>
    <w:p w14:paraId="63F1A14E" w14:textId="77777777" w:rsidR="006168C0" w:rsidRDefault="006168C0" w:rsidP="006168C0">
      <w:pPr>
        <w:rPr>
          <w:ins w:id="478" w:author="Huawei" w:date="2024-11-07T15:26:00Z"/>
        </w:rPr>
      </w:pPr>
      <w:ins w:id="479" w:author="Huawei" w:date="2024-11-07T15:26:00Z">
        <w:r w:rsidRPr="00BB6004">
          <w:rPr>
            <w:b/>
            <w:bCs/>
          </w:rPr>
          <w:t>Outputs, Required:</w:t>
        </w:r>
        <w:r>
          <w:t xml:space="preserve"> Result Indication.</w:t>
        </w:r>
      </w:ins>
    </w:p>
    <w:p w14:paraId="2F4452CC" w14:textId="2D215A00" w:rsidR="00311F6A" w:rsidRPr="006168C0" w:rsidRDefault="006168C0" w:rsidP="006168C0">
      <w:ins w:id="480" w:author="Huawei" w:date="2024-11-07T15:26:00Z">
        <w:r w:rsidRPr="00BB6004">
          <w:rPr>
            <w:b/>
            <w:bCs/>
          </w:rPr>
          <w:t>Outputs, Optional:</w:t>
        </w:r>
        <w:r>
          <w:t xml:space="preserve"> None.</w:t>
        </w:r>
      </w:ins>
    </w:p>
    <w:p w14:paraId="365DCCE0" w14:textId="77777777" w:rsidR="00062379" w:rsidRDefault="00A510E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14:paraId="47896FC3" w14:textId="77777777" w:rsidR="00062379" w:rsidRDefault="00062379"/>
    <w:p w14:paraId="7E916321" w14:textId="77777777" w:rsidR="00062379" w:rsidRDefault="00062379"/>
    <w:sectPr w:rsidR="00062379">
      <w:headerReference w:type="even" r:id="rId20"/>
      <w:headerReference w:type="default" r:id="rId21"/>
      <w:headerReference w:type="first" r:id="rId22"/>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D25FF8" w14:textId="77777777" w:rsidR="008D0955" w:rsidRDefault="008D0955">
      <w:pPr>
        <w:spacing w:after="0"/>
      </w:pPr>
      <w:r>
        <w:separator/>
      </w:r>
    </w:p>
  </w:endnote>
  <w:endnote w:type="continuationSeparator" w:id="0">
    <w:p w14:paraId="47CBA3B2" w14:textId="77777777" w:rsidR="008D0955" w:rsidRDefault="008D095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F230E6" w14:textId="77777777" w:rsidR="008D0955" w:rsidRDefault="008D0955">
      <w:pPr>
        <w:spacing w:after="0"/>
      </w:pPr>
      <w:r>
        <w:separator/>
      </w:r>
    </w:p>
  </w:footnote>
  <w:footnote w:type="continuationSeparator" w:id="0">
    <w:p w14:paraId="3EAB56BD" w14:textId="77777777" w:rsidR="008D0955" w:rsidRDefault="008D095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D04C84" w14:textId="77777777" w:rsidR="00062379" w:rsidRDefault="00A510E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C10D55" w14:textId="77777777" w:rsidR="00062379" w:rsidRDefault="000623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FECFE8" w14:textId="77777777" w:rsidR="00062379" w:rsidRDefault="00A510E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F2F1CA" w14:textId="77777777" w:rsidR="00062379" w:rsidRDefault="0006237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_r01">
    <w15:presenceInfo w15:providerId="None" w15:userId="Huawei_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966F006D"/>
    <w:rsid w:val="97772E8F"/>
    <w:rsid w:val="A5DAD17D"/>
    <w:rsid w:val="AECF25D0"/>
    <w:rsid w:val="B6B90469"/>
    <w:rsid w:val="BDEF1B41"/>
    <w:rsid w:val="BE592D0D"/>
    <w:rsid w:val="BFA65E73"/>
    <w:rsid w:val="BFF715F5"/>
    <w:rsid w:val="C1FAD4E0"/>
    <w:rsid w:val="D2DE6B33"/>
    <w:rsid w:val="D67F67E3"/>
    <w:rsid w:val="D7E1BDDA"/>
    <w:rsid w:val="DFEEC972"/>
    <w:rsid w:val="E5BE667D"/>
    <w:rsid w:val="E6DBDF96"/>
    <w:rsid w:val="EB6CEBA9"/>
    <w:rsid w:val="EFF773D1"/>
    <w:rsid w:val="F2EB5A38"/>
    <w:rsid w:val="F3BFF132"/>
    <w:rsid w:val="FB2BF643"/>
    <w:rsid w:val="FBEF05E7"/>
    <w:rsid w:val="FD1FA9C7"/>
    <w:rsid w:val="FDDF361E"/>
    <w:rsid w:val="FE9760D1"/>
    <w:rsid w:val="FEEB85CF"/>
    <w:rsid w:val="FFBA85B5"/>
    <w:rsid w:val="FFBBED3A"/>
    <w:rsid w:val="FFF0E25A"/>
    <w:rsid w:val="00022E4A"/>
    <w:rsid w:val="00034335"/>
    <w:rsid w:val="0003663E"/>
    <w:rsid w:val="00036E42"/>
    <w:rsid w:val="00042761"/>
    <w:rsid w:val="0005071C"/>
    <w:rsid w:val="00051665"/>
    <w:rsid w:val="000600A0"/>
    <w:rsid w:val="00062070"/>
    <w:rsid w:val="00062379"/>
    <w:rsid w:val="00076524"/>
    <w:rsid w:val="000806A0"/>
    <w:rsid w:val="00086F9A"/>
    <w:rsid w:val="000A3807"/>
    <w:rsid w:val="000A6394"/>
    <w:rsid w:val="000B7FED"/>
    <w:rsid w:val="000C038A"/>
    <w:rsid w:val="000C0D2B"/>
    <w:rsid w:val="000C6598"/>
    <w:rsid w:val="000C7C3B"/>
    <w:rsid w:val="000E268E"/>
    <w:rsid w:val="000E2AF1"/>
    <w:rsid w:val="000E31D5"/>
    <w:rsid w:val="000F1679"/>
    <w:rsid w:val="0010320F"/>
    <w:rsid w:val="00110409"/>
    <w:rsid w:val="00110D4E"/>
    <w:rsid w:val="00135F87"/>
    <w:rsid w:val="001431FF"/>
    <w:rsid w:val="00145D43"/>
    <w:rsid w:val="001546BB"/>
    <w:rsid w:val="00171F23"/>
    <w:rsid w:val="00172166"/>
    <w:rsid w:val="001748DE"/>
    <w:rsid w:val="001804E7"/>
    <w:rsid w:val="00185C36"/>
    <w:rsid w:val="00192C46"/>
    <w:rsid w:val="00192C6E"/>
    <w:rsid w:val="00194640"/>
    <w:rsid w:val="00196A09"/>
    <w:rsid w:val="001A08B3"/>
    <w:rsid w:val="001A72AD"/>
    <w:rsid w:val="001A7B60"/>
    <w:rsid w:val="001B128D"/>
    <w:rsid w:val="001B52F0"/>
    <w:rsid w:val="001B7A65"/>
    <w:rsid w:val="001C3306"/>
    <w:rsid w:val="001D7F30"/>
    <w:rsid w:val="001E005B"/>
    <w:rsid w:val="001E41F3"/>
    <w:rsid w:val="001E53C2"/>
    <w:rsid w:val="001F3065"/>
    <w:rsid w:val="001F6684"/>
    <w:rsid w:val="00202056"/>
    <w:rsid w:val="00204C6F"/>
    <w:rsid w:val="0022590E"/>
    <w:rsid w:val="00227162"/>
    <w:rsid w:val="002305F7"/>
    <w:rsid w:val="00233866"/>
    <w:rsid w:val="002401AA"/>
    <w:rsid w:val="00250F5F"/>
    <w:rsid w:val="0026004D"/>
    <w:rsid w:val="00263A5D"/>
    <w:rsid w:val="002640DD"/>
    <w:rsid w:val="00265753"/>
    <w:rsid w:val="002713BB"/>
    <w:rsid w:val="00271A4B"/>
    <w:rsid w:val="00275D12"/>
    <w:rsid w:val="002831F6"/>
    <w:rsid w:val="00284FEB"/>
    <w:rsid w:val="00285478"/>
    <w:rsid w:val="002860C4"/>
    <w:rsid w:val="00297F42"/>
    <w:rsid w:val="002B5741"/>
    <w:rsid w:val="002B6AB8"/>
    <w:rsid w:val="002C3933"/>
    <w:rsid w:val="002C7C8A"/>
    <w:rsid w:val="002E0D0B"/>
    <w:rsid w:val="002E1BDD"/>
    <w:rsid w:val="002E7741"/>
    <w:rsid w:val="002F4626"/>
    <w:rsid w:val="002F7BA9"/>
    <w:rsid w:val="0030271E"/>
    <w:rsid w:val="00305409"/>
    <w:rsid w:val="00311F6A"/>
    <w:rsid w:val="00323BC2"/>
    <w:rsid w:val="0033107A"/>
    <w:rsid w:val="00340E2C"/>
    <w:rsid w:val="00341B68"/>
    <w:rsid w:val="00346637"/>
    <w:rsid w:val="003609EF"/>
    <w:rsid w:val="0036231A"/>
    <w:rsid w:val="0036740F"/>
    <w:rsid w:val="00370930"/>
    <w:rsid w:val="003709FD"/>
    <w:rsid w:val="0037121B"/>
    <w:rsid w:val="0037353A"/>
    <w:rsid w:val="00373766"/>
    <w:rsid w:val="00374DD4"/>
    <w:rsid w:val="003808E9"/>
    <w:rsid w:val="00385A11"/>
    <w:rsid w:val="00386DEC"/>
    <w:rsid w:val="00392484"/>
    <w:rsid w:val="003968D8"/>
    <w:rsid w:val="003A09E7"/>
    <w:rsid w:val="003A7228"/>
    <w:rsid w:val="003B40E1"/>
    <w:rsid w:val="003C792E"/>
    <w:rsid w:val="003E1A36"/>
    <w:rsid w:val="003E3DBC"/>
    <w:rsid w:val="003E6E60"/>
    <w:rsid w:val="003E7D28"/>
    <w:rsid w:val="0040276D"/>
    <w:rsid w:val="0040761D"/>
    <w:rsid w:val="00410371"/>
    <w:rsid w:val="00412B00"/>
    <w:rsid w:val="004242F1"/>
    <w:rsid w:val="004276F0"/>
    <w:rsid w:val="00436770"/>
    <w:rsid w:val="004401BC"/>
    <w:rsid w:val="00443A2D"/>
    <w:rsid w:val="00452FDC"/>
    <w:rsid w:val="00455B91"/>
    <w:rsid w:val="0045794D"/>
    <w:rsid w:val="0047578B"/>
    <w:rsid w:val="004758BB"/>
    <w:rsid w:val="004A0D9D"/>
    <w:rsid w:val="004A1F9C"/>
    <w:rsid w:val="004A6302"/>
    <w:rsid w:val="004B641B"/>
    <w:rsid w:val="004B6FA5"/>
    <w:rsid w:val="004B75B7"/>
    <w:rsid w:val="004D337C"/>
    <w:rsid w:val="004D7E44"/>
    <w:rsid w:val="004F2662"/>
    <w:rsid w:val="00504314"/>
    <w:rsid w:val="0051245B"/>
    <w:rsid w:val="00514818"/>
    <w:rsid w:val="00514B04"/>
    <w:rsid w:val="0051580D"/>
    <w:rsid w:val="00516375"/>
    <w:rsid w:val="00517373"/>
    <w:rsid w:val="00524056"/>
    <w:rsid w:val="00537FB7"/>
    <w:rsid w:val="00547111"/>
    <w:rsid w:val="005631C8"/>
    <w:rsid w:val="00563459"/>
    <w:rsid w:val="00570237"/>
    <w:rsid w:val="005839A3"/>
    <w:rsid w:val="00592D74"/>
    <w:rsid w:val="005A46AC"/>
    <w:rsid w:val="005B505F"/>
    <w:rsid w:val="005E2C44"/>
    <w:rsid w:val="005E65C0"/>
    <w:rsid w:val="005F5DD6"/>
    <w:rsid w:val="005F6DD9"/>
    <w:rsid w:val="006037CB"/>
    <w:rsid w:val="00606CDC"/>
    <w:rsid w:val="006168C0"/>
    <w:rsid w:val="00621188"/>
    <w:rsid w:val="006257ED"/>
    <w:rsid w:val="00625CC6"/>
    <w:rsid w:val="00632EED"/>
    <w:rsid w:val="00677A1C"/>
    <w:rsid w:val="00677A62"/>
    <w:rsid w:val="00677EFF"/>
    <w:rsid w:val="00695808"/>
    <w:rsid w:val="006A0C23"/>
    <w:rsid w:val="006A2671"/>
    <w:rsid w:val="006A3929"/>
    <w:rsid w:val="006A6D3B"/>
    <w:rsid w:val="006B2A50"/>
    <w:rsid w:val="006B46FB"/>
    <w:rsid w:val="006C716A"/>
    <w:rsid w:val="006C7ED0"/>
    <w:rsid w:val="006D09A4"/>
    <w:rsid w:val="006D18D3"/>
    <w:rsid w:val="006D5129"/>
    <w:rsid w:val="006D7130"/>
    <w:rsid w:val="006E21FB"/>
    <w:rsid w:val="006E4910"/>
    <w:rsid w:val="0070388D"/>
    <w:rsid w:val="00706BCA"/>
    <w:rsid w:val="00732C7C"/>
    <w:rsid w:val="0073344C"/>
    <w:rsid w:val="00735297"/>
    <w:rsid w:val="00735EDE"/>
    <w:rsid w:val="00745433"/>
    <w:rsid w:val="007529E0"/>
    <w:rsid w:val="00775ACB"/>
    <w:rsid w:val="00792342"/>
    <w:rsid w:val="00792E48"/>
    <w:rsid w:val="00793EC4"/>
    <w:rsid w:val="00796668"/>
    <w:rsid w:val="00796924"/>
    <w:rsid w:val="007977A8"/>
    <w:rsid w:val="007B1B0A"/>
    <w:rsid w:val="007B512A"/>
    <w:rsid w:val="007B7034"/>
    <w:rsid w:val="007C2097"/>
    <w:rsid w:val="007D0D57"/>
    <w:rsid w:val="007D5352"/>
    <w:rsid w:val="007D6A07"/>
    <w:rsid w:val="007E7996"/>
    <w:rsid w:val="007F2012"/>
    <w:rsid w:val="007F7259"/>
    <w:rsid w:val="008040A8"/>
    <w:rsid w:val="00826064"/>
    <w:rsid w:val="0082701B"/>
    <w:rsid w:val="008279FA"/>
    <w:rsid w:val="008626E7"/>
    <w:rsid w:val="00870EE7"/>
    <w:rsid w:val="0087737C"/>
    <w:rsid w:val="008773E8"/>
    <w:rsid w:val="008811FE"/>
    <w:rsid w:val="00881457"/>
    <w:rsid w:val="008863B9"/>
    <w:rsid w:val="008A0538"/>
    <w:rsid w:val="008A159F"/>
    <w:rsid w:val="008A45A6"/>
    <w:rsid w:val="008A5645"/>
    <w:rsid w:val="008A610C"/>
    <w:rsid w:val="008B148A"/>
    <w:rsid w:val="008B5E13"/>
    <w:rsid w:val="008D0329"/>
    <w:rsid w:val="008D0955"/>
    <w:rsid w:val="008F3073"/>
    <w:rsid w:val="008F686C"/>
    <w:rsid w:val="00900EA2"/>
    <w:rsid w:val="00901CAF"/>
    <w:rsid w:val="00901EDD"/>
    <w:rsid w:val="00905060"/>
    <w:rsid w:val="00905FCB"/>
    <w:rsid w:val="00906141"/>
    <w:rsid w:val="009148DE"/>
    <w:rsid w:val="00922BFA"/>
    <w:rsid w:val="00941E30"/>
    <w:rsid w:val="009529C8"/>
    <w:rsid w:val="00953596"/>
    <w:rsid w:val="00962A6F"/>
    <w:rsid w:val="009733BE"/>
    <w:rsid w:val="009748CA"/>
    <w:rsid w:val="00976D83"/>
    <w:rsid w:val="009777D9"/>
    <w:rsid w:val="00980395"/>
    <w:rsid w:val="00982CCF"/>
    <w:rsid w:val="00991B88"/>
    <w:rsid w:val="00992F83"/>
    <w:rsid w:val="0099677B"/>
    <w:rsid w:val="009A31C6"/>
    <w:rsid w:val="009A4FC0"/>
    <w:rsid w:val="009A5753"/>
    <w:rsid w:val="009A579D"/>
    <w:rsid w:val="009B09F5"/>
    <w:rsid w:val="009B0FFA"/>
    <w:rsid w:val="009B162C"/>
    <w:rsid w:val="009B7E39"/>
    <w:rsid w:val="009D0B0C"/>
    <w:rsid w:val="009D2B0A"/>
    <w:rsid w:val="009E3297"/>
    <w:rsid w:val="009F6462"/>
    <w:rsid w:val="009F734F"/>
    <w:rsid w:val="00A01BCF"/>
    <w:rsid w:val="00A04E98"/>
    <w:rsid w:val="00A21E49"/>
    <w:rsid w:val="00A246B6"/>
    <w:rsid w:val="00A25733"/>
    <w:rsid w:val="00A25CC3"/>
    <w:rsid w:val="00A263D1"/>
    <w:rsid w:val="00A35A48"/>
    <w:rsid w:val="00A40913"/>
    <w:rsid w:val="00A4256F"/>
    <w:rsid w:val="00A47E70"/>
    <w:rsid w:val="00A50CF0"/>
    <w:rsid w:val="00A510E8"/>
    <w:rsid w:val="00A542FF"/>
    <w:rsid w:val="00A610AE"/>
    <w:rsid w:val="00A7671C"/>
    <w:rsid w:val="00A87BB1"/>
    <w:rsid w:val="00AA2CBC"/>
    <w:rsid w:val="00AA49BD"/>
    <w:rsid w:val="00AA5DE5"/>
    <w:rsid w:val="00AC5820"/>
    <w:rsid w:val="00AD0742"/>
    <w:rsid w:val="00AD1CD8"/>
    <w:rsid w:val="00AE6EBD"/>
    <w:rsid w:val="00AF1A6F"/>
    <w:rsid w:val="00AF4FFA"/>
    <w:rsid w:val="00AF7612"/>
    <w:rsid w:val="00B068A1"/>
    <w:rsid w:val="00B15BA9"/>
    <w:rsid w:val="00B258BB"/>
    <w:rsid w:val="00B3068D"/>
    <w:rsid w:val="00B363CE"/>
    <w:rsid w:val="00B373BD"/>
    <w:rsid w:val="00B4729A"/>
    <w:rsid w:val="00B51DB3"/>
    <w:rsid w:val="00B55111"/>
    <w:rsid w:val="00B63734"/>
    <w:rsid w:val="00B64844"/>
    <w:rsid w:val="00B64930"/>
    <w:rsid w:val="00B661A1"/>
    <w:rsid w:val="00B67B97"/>
    <w:rsid w:val="00B71ED0"/>
    <w:rsid w:val="00B73C09"/>
    <w:rsid w:val="00B820A2"/>
    <w:rsid w:val="00B84CE1"/>
    <w:rsid w:val="00B968C8"/>
    <w:rsid w:val="00BA3EC5"/>
    <w:rsid w:val="00BA51D9"/>
    <w:rsid w:val="00BB1A52"/>
    <w:rsid w:val="00BB5DFC"/>
    <w:rsid w:val="00BC04BD"/>
    <w:rsid w:val="00BC0E8C"/>
    <w:rsid w:val="00BD279D"/>
    <w:rsid w:val="00BD3568"/>
    <w:rsid w:val="00BD6BB8"/>
    <w:rsid w:val="00BD7126"/>
    <w:rsid w:val="00BE4CA2"/>
    <w:rsid w:val="00C0456B"/>
    <w:rsid w:val="00C04F1B"/>
    <w:rsid w:val="00C160A6"/>
    <w:rsid w:val="00C16D8C"/>
    <w:rsid w:val="00C22EE9"/>
    <w:rsid w:val="00C33231"/>
    <w:rsid w:val="00C35AA2"/>
    <w:rsid w:val="00C45B53"/>
    <w:rsid w:val="00C6001F"/>
    <w:rsid w:val="00C605B9"/>
    <w:rsid w:val="00C60B82"/>
    <w:rsid w:val="00C64D9B"/>
    <w:rsid w:val="00C66BA2"/>
    <w:rsid w:val="00C743CA"/>
    <w:rsid w:val="00C94792"/>
    <w:rsid w:val="00C95985"/>
    <w:rsid w:val="00CA48C1"/>
    <w:rsid w:val="00CA4EEF"/>
    <w:rsid w:val="00CA5A86"/>
    <w:rsid w:val="00CB5E1E"/>
    <w:rsid w:val="00CC5026"/>
    <w:rsid w:val="00CC68D0"/>
    <w:rsid w:val="00CF61E7"/>
    <w:rsid w:val="00D01F77"/>
    <w:rsid w:val="00D03533"/>
    <w:rsid w:val="00D03F9A"/>
    <w:rsid w:val="00D06D51"/>
    <w:rsid w:val="00D12D8A"/>
    <w:rsid w:val="00D14B77"/>
    <w:rsid w:val="00D15BF3"/>
    <w:rsid w:val="00D15E43"/>
    <w:rsid w:val="00D23592"/>
    <w:rsid w:val="00D24991"/>
    <w:rsid w:val="00D26628"/>
    <w:rsid w:val="00D32CA8"/>
    <w:rsid w:val="00D34D8A"/>
    <w:rsid w:val="00D37925"/>
    <w:rsid w:val="00D50255"/>
    <w:rsid w:val="00D66520"/>
    <w:rsid w:val="00D66AE8"/>
    <w:rsid w:val="00D7093A"/>
    <w:rsid w:val="00D75CE2"/>
    <w:rsid w:val="00D77CDE"/>
    <w:rsid w:val="00D8022C"/>
    <w:rsid w:val="00D91BB0"/>
    <w:rsid w:val="00D92747"/>
    <w:rsid w:val="00D94D0C"/>
    <w:rsid w:val="00DA69F8"/>
    <w:rsid w:val="00DC3F4C"/>
    <w:rsid w:val="00DC3FBA"/>
    <w:rsid w:val="00DC58AF"/>
    <w:rsid w:val="00DC6555"/>
    <w:rsid w:val="00DD2CF6"/>
    <w:rsid w:val="00DD4ED8"/>
    <w:rsid w:val="00DD52D2"/>
    <w:rsid w:val="00DE34CF"/>
    <w:rsid w:val="00DE6F9B"/>
    <w:rsid w:val="00DF4EF0"/>
    <w:rsid w:val="00DF53A0"/>
    <w:rsid w:val="00DF7015"/>
    <w:rsid w:val="00E0526F"/>
    <w:rsid w:val="00E13F3D"/>
    <w:rsid w:val="00E14E9C"/>
    <w:rsid w:val="00E23990"/>
    <w:rsid w:val="00E30919"/>
    <w:rsid w:val="00E32339"/>
    <w:rsid w:val="00E3292C"/>
    <w:rsid w:val="00E34898"/>
    <w:rsid w:val="00E41C9D"/>
    <w:rsid w:val="00E4626C"/>
    <w:rsid w:val="00E468A2"/>
    <w:rsid w:val="00E533D9"/>
    <w:rsid w:val="00E6058B"/>
    <w:rsid w:val="00E61B6E"/>
    <w:rsid w:val="00E634E9"/>
    <w:rsid w:val="00E6705B"/>
    <w:rsid w:val="00E70078"/>
    <w:rsid w:val="00E71828"/>
    <w:rsid w:val="00E82D4D"/>
    <w:rsid w:val="00EA154E"/>
    <w:rsid w:val="00EA3A9D"/>
    <w:rsid w:val="00EA4570"/>
    <w:rsid w:val="00EA5B5C"/>
    <w:rsid w:val="00EB09B7"/>
    <w:rsid w:val="00ED022F"/>
    <w:rsid w:val="00ED36AE"/>
    <w:rsid w:val="00EE1D4B"/>
    <w:rsid w:val="00EE3D01"/>
    <w:rsid w:val="00EE6C87"/>
    <w:rsid w:val="00EE7D7C"/>
    <w:rsid w:val="00EF7CE6"/>
    <w:rsid w:val="00F11995"/>
    <w:rsid w:val="00F25D98"/>
    <w:rsid w:val="00F300FB"/>
    <w:rsid w:val="00F41DF3"/>
    <w:rsid w:val="00F46287"/>
    <w:rsid w:val="00F53B24"/>
    <w:rsid w:val="00F61AAB"/>
    <w:rsid w:val="00F654E3"/>
    <w:rsid w:val="00F8390E"/>
    <w:rsid w:val="00F93A68"/>
    <w:rsid w:val="00FB1A14"/>
    <w:rsid w:val="00FB3E68"/>
    <w:rsid w:val="00FB5281"/>
    <w:rsid w:val="00FB6386"/>
    <w:rsid w:val="00FB7376"/>
    <w:rsid w:val="00FD4FF9"/>
    <w:rsid w:val="00FE3F17"/>
    <w:rsid w:val="00FE5AE6"/>
    <w:rsid w:val="00FF0BD8"/>
    <w:rsid w:val="00FF4AEE"/>
    <w:rsid w:val="00FF6AD5"/>
    <w:rsid w:val="06D7ED3D"/>
    <w:rsid w:val="0ECBC665"/>
    <w:rsid w:val="1DEFAFBE"/>
    <w:rsid w:val="1EE7A748"/>
    <w:rsid w:val="1F9F97FF"/>
    <w:rsid w:val="2DCFA891"/>
    <w:rsid w:val="2DF72424"/>
    <w:rsid w:val="2EFE4451"/>
    <w:rsid w:val="37BFEA39"/>
    <w:rsid w:val="37C1A829"/>
    <w:rsid w:val="4DFBFFCB"/>
    <w:rsid w:val="522FBD0F"/>
    <w:rsid w:val="57F05FAB"/>
    <w:rsid w:val="5EEBC378"/>
    <w:rsid w:val="62BB2839"/>
    <w:rsid w:val="6FBE8E3C"/>
    <w:rsid w:val="6FFA7FF2"/>
    <w:rsid w:val="72FFD620"/>
    <w:rsid w:val="7376DF64"/>
    <w:rsid w:val="76F77AB6"/>
    <w:rsid w:val="7767FF20"/>
    <w:rsid w:val="7E2EB02E"/>
    <w:rsid w:val="7EC78908"/>
    <w:rsid w:val="7EE2E044"/>
    <w:rsid w:val="7F6CCBD4"/>
    <w:rsid w:val="7FA6B0ED"/>
    <w:rsid w:val="7FFDF06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13AFD07"/>
  <w15:docId w15:val="{01666244-1422-48AD-A6B8-D8DC3655B0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4" w:qFormat="1"/>
    <w:lsdException w:name="List 5" w:qFormat="1"/>
    <w:lsdException w:name="List Bullet 4"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A3929"/>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semiHidden/>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semiHidden/>
    <w:rPr>
      <w:b/>
      <w:bCs/>
    </w:rPr>
  </w:style>
  <w:style w:type="table" w:styleId="TableGrid">
    <w:name w:val="Table Grid"/>
    <w:basedOn w:val="TableNormal"/>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uiPriority w:val="99"/>
    <w:qFormat/>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Heading8Char">
    <w:name w:val="Heading 8 Char"/>
    <w:basedOn w:val="DefaultParagraphFont"/>
    <w:link w:val="Heading8"/>
    <w:rPr>
      <w:rFonts w:ascii="Arial" w:hAnsi="Arial"/>
      <w:sz w:val="36"/>
      <w:lang w:val="en-GB" w:eastAsia="en-US"/>
    </w:rPr>
  </w:style>
  <w:style w:type="character" w:customStyle="1" w:styleId="NOZchn">
    <w:name w:val="NO Zchn"/>
    <w:link w:val="NO"/>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1Char">
    <w:name w:val="B1 Char"/>
    <w:link w:val="B1"/>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EditorsNoteCharChar">
    <w:name w:val="Editor's Note Char Char"/>
    <w:rPr>
      <w:color w:val="FF0000"/>
      <w:lang w:val="en-GB" w:eastAsia="ja-JP"/>
    </w:rPr>
  </w:style>
  <w:style w:type="character" w:customStyle="1" w:styleId="Heading4Char">
    <w:name w:val="Heading 4 Char"/>
    <w:basedOn w:val="DefaultParagraphFont"/>
    <w:link w:val="Heading4"/>
    <w:rPr>
      <w:rFonts w:ascii="Arial" w:hAnsi="Arial"/>
      <w:sz w:val="24"/>
      <w:lang w:val="en-GB" w:eastAsia="en-US"/>
    </w:rPr>
  </w:style>
  <w:style w:type="character" w:customStyle="1" w:styleId="Heading5Char">
    <w:name w:val="Heading 5 Char"/>
    <w:basedOn w:val="DefaultParagraphFont"/>
    <w:link w:val="Heading5"/>
    <w:rPr>
      <w:rFonts w:ascii="Arial" w:hAnsi="Arial"/>
      <w:sz w:val="22"/>
      <w:lang w:val="en-GB" w:eastAsia="en-US"/>
    </w:rPr>
  </w:style>
  <w:style w:type="character" w:customStyle="1" w:styleId="CommentTextChar">
    <w:name w:val="Comment Text Char"/>
    <w:basedOn w:val="DefaultParagraphFont"/>
    <w:link w:val="CommentText"/>
    <w:uiPriority w:val="99"/>
    <w:rPr>
      <w:rFonts w:ascii="Times New Roman" w:hAnsi="Times New Roman"/>
      <w:lang w:val="en-GB" w:eastAsia="en-US"/>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Heading2Char">
    <w:name w:val="Heading 2 Char"/>
    <w:basedOn w:val="DefaultParagraphFont"/>
    <w:link w:val="Heading2"/>
    <w:rPr>
      <w:rFonts w:ascii="Arial" w:hAnsi="Arial"/>
      <w:sz w:val="32"/>
      <w:lang w:val="en-GB" w:eastAsia="en-US"/>
    </w:rPr>
  </w:style>
  <w:style w:type="character" w:customStyle="1" w:styleId="Heading1Char">
    <w:name w:val="Heading 1 Char"/>
    <w:basedOn w:val="DefaultParagraphFont"/>
    <w:link w:val="Heading1"/>
    <w:rPr>
      <w:rFonts w:ascii="Arial" w:hAnsi="Arial"/>
      <w:sz w:val="36"/>
      <w:lang w:val="en-GB" w:eastAsia="en-US"/>
    </w:rPr>
  </w:style>
  <w:style w:type="character" w:customStyle="1" w:styleId="TALChar">
    <w:name w:val="TAL Char"/>
    <w:link w:val="TAL"/>
    <w:locke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vsdx"/><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__2.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package" Target="embeddings/Microsoft_Visio___1.vsdx"/><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package" Target="embeddings/Microsoft_Visio___3.vsdx"/><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237FDDAE-7D66-4B2D-B252-76E615A1A8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8</Pages>
  <Words>1993</Words>
  <Characters>11361</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13328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cp:lastModifiedBy>
  <cp:revision>12</cp:revision>
  <cp:lastPrinted>1900-01-03T00:00:00Z</cp:lastPrinted>
  <dcterms:created xsi:type="dcterms:W3CDTF">2024-10-31T18:24:00Z</dcterms:created>
  <dcterms:modified xsi:type="dcterms:W3CDTF">2024-11-08T14:55:00Z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(3)jjW4o2DwAjZIyKwb0VU6v4gTNaA97OHBZIEruVUKnVGywMLYlE1XMrVkxjsm6tYqCFHLKfc4
nak0Y6VnPwv7/cefOk7KqLSpyRVPhigSfOnTfB5uij+xk8IgHu4LSghUqLnl1lLcJhwwK7e8
9jqKNTfocyk8ajYO/iSgDHpSXGVS6O/H59d/XA1TSh01c7WinE6DzHl2amu+c2yKxiNDGZhK
G7pDn8wBm2l8M3QB83</vt:lpwstr>
  </property>
  <property fmtid="{D5CDD505-2E9C-101B-9397-08002B2CF9AE}" pid="26" name="_2015_ms_pID_7253431">
    <vt:lpwstr>qlVkwuuGcluFyO+slM/v7ircfGhdeHxndVDpjnnLTY8iLmEetZIn9a
geBg4sh+vG3qQCEY6DiYK580WEKgsiPLF3bpuPKTXWUGxrx5nWUd8f3nJfK2cEpaJBSvGGvV
B0H7ENnCTkRjDikyd5j0hI+jesUnQtMzBmvbCJVWWk8CRBj0aRCvgCxmPmPiQvh92eWsHZta
4o0eDtHj2E7fg9aqcmSDOjmOhxEjlwBvv6yh</vt:lpwstr>
  </property>
  <property fmtid="{D5CDD505-2E9C-101B-9397-08002B2CF9AE}" pid="27" name="_2015_ms_pID_7253432">
    <vt:lpwstr>xMFVN7wHIy22zP+xvj5rEmU=</vt:lpwstr>
  </property>
  <property fmtid="{D5CDD505-2E9C-101B-9397-08002B2CF9AE}" pid="28" name="KSOProductBuildVer">
    <vt:lpwstr>2052-0.0.0.0</vt:lpwstr>
  </property>
</Properties>
</file>